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004142" w14:textId="113FC209" w:rsidR="0096470D" w:rsidRPr="007D3E81" w:rsidRDefault="0096470D" w:rsidP="0096470D">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R3-2204</w:t>
      </w:r>
      <w:r>
        <w:rPr>
          <w:b/>
          <w:i/>
          <w:noProof/>
          <w:sz w:val="28"/>
        </w:rPr>
        <w:t>31</w:t>
      </w:r>
    </w:p>
    <w:p w14:paraId="5BD43B7F" w14:textId="77777777" w:rsidR="0096470D" w:rsidRDefault="0096470D" w:rsidP="0096470D">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14:paraId="71CA434F" w14:textId="77777777" w:rsidR="0037119B" w:rsidRPr="002F3F74" w:rsidRDefault="0037119B" w:rsidP="0037119B">
      <w:pPr>
        <w:pStyle w:val="Footer"/>
        <w:jc w:val="both"/>
        <w:rPr>
          <w:rFonts w:eastAsia="宋体"/>
          <w:b w:val="0"/>
          <w:i w:val="0"/>
          <w:noProof w:val="0"/>
          <w:sz w:val="24"/>
          <w:lang w:eastAsia="zh-CN"/>
        </w:rPr>
      </w:pPr>
    </w:p>
    <w:p w14:paraId="778524D5" w14:textId="485792E9" w:rsidR="0037119B" w:rsidRPr="00D57300" w:rsidRDefault="0037119B" w:rsidP="0037119B">
      <w:pPr>
        <w:tabs>
          <w:tab w:val="left" w:pos="1985"/>
        </w:tabs>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C019E" w:rsidRPr="002C019E">
        <w:rPr>
          <w:rFonts w:ascii="Arial" w:hAnsi="Arial"/>
          <w:sz w:val="24"/>
        </w:rPr>
        <w:t>(TP</w:t>
      </w:r>
      <w:r w:rsidR="000001E5">
        <w:rPr>
          <w:rFonts w:ascii="Arial" w:hAnsi="Arial"/>
          <w:sz w:val="24"/>
        </w:rPr>
        <w:t>s</w:t>
      </w:r>
      <w:r w:rsidR="002C019E" w:rsidRPr="002C019E">
        <w:rPr>
          <w:rFonts w:ascii="Arial" w:hAnsi="Arial"/>
          <w:sz w:val="24"/>
        </w:rPr>
        <w:t xml:space="preserve"> to 38.423 36.423</w:t>
      </w:r>
      <w:r w:rsidR="0022338C">
        <w:rPr>
          <w:rFonts w:ascii="Arial" w:hAnsi="Arial"/>
          <w:sz w:val="24"/>
        </w:rPr>
        <w:t xml:space="preserve"> 38.473 38.425</w:t>
      </w:r>
      <w:r w:rsidR="002C019E" w:rsidRPr="002C019E">
        <w:rPr>
          <w:rFonts w:ascii="Arial" w:hAnsi="Arial"/>
          <w:sz w:val="24"/>
        </w:rPr>
        <w:t xml:space="preserve"> CPAC BL CRs)</w:t>
      </w:r>
      <w:r w:rsidR="00351C62">
        <w:rPr>
          <w:rFonts w:ascii="Arial" w:hAnsi="Arial"/>
          <w:sz w:val="24"/>
        </w:rPr>
        <w:t xml:space="preserve"> </w:t>
      </w:r>
      <w:r w:rsidR="002C019E" w:rsidRPr="002C019E">
        <w:rPr>
          <w:rFonts w:ascii="Arial" w:hAnsi="Arial"/>
          <w:sz w:val="24"/>
        </w:rPr>
        <w:t>PDCP PDU forwarding and discard</w:t>
      </w:r>
    </w:p>
    <w:p w14:paraId="49E2F863"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235FD54B"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D57300">
        <w:rPr>
          <w:rFonts w:ascii="Arial" w:hAnsi="Arial"/>
          <w:sz w:val="24"/>
          <w:lang w:eastAsia="zh-CN"/>
        </w:rPr>
        <w:t>14.3</w:t>
      </w:r>
    </w:p>
    <w:p w14:paraId="2E86643B" w14:textId="77777777" w:rsidR="0037119B" w:rsidRPr="00D57300"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57300" w:rsidRPr="00D57300">
        <w:rPr>
          <w:rFonts w:ascii="Arial" w:hAnsi="Arial" w:hint="eastAsia"/>
          <w:sz w:val="24"/>
          <w:lang w:eastAsia="zh-CN"/>
        </w:rPr>
        <w:t>Other</w:t>
      </w:r>
    </w:p>
    <w:p w14:paraId="74BFF7EF"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3977720" w14:textId="5BA4E83C" w:rsidR="008559BE" w:rsidRDefault="007E3D6B" w:rsidP="008559BE">
      <w:pPr>
        <w:rPr>
          <w:rFonts w:eastAsiaTheme="minorEastAsia"/>
          <w:lang w:eastAsia="zh-CN"/>
        </w:rPr>
      </w:pPr>
      <w:r>
        <w:rPr>
          <w:lang w:eastAsia="zh-CN"/>
        </w:rPr>
        <w:t>In the last meeting</w:t>
      </w:r>
      <w:r w:rsidR="00AC1124">
        <w:rPr>
          <w:lang w:eastAsia="zh-CN"/>
        </w:rPr>
        <w:t>s</w:t>
      </w:r>
      <w:r>
        <w:rPr>
          <w:lang w:eastAsia="zh-CN"/>
        </w:rPr>
        <w:t>, RAN3 discussed the early data forwarding in CPAC and has the following agreements</w:t>
      </w:r>
      <w:r w:rsidR="000271F9">
        <w:rPr>
          <w:lang w:eastAsia="zh-CN"/>
        </w:rPr>
        <w:t xml:space="preserve"> and FFS</w:t>
      </w:r>
      <w:r w:rsidR="0061230D">
        <w:rPr>
          <w:rFonts w:eastAsiaTheme="minorEastAsia"/>
          <w:lang w:eastAsia="zh-CN"/>
        </w:rPr>
        <w:t>:</w:t>
      </w:r>
    </w:p>
    <w:tbl>
      <w:tblPr>
        <w:tblStyle w:val="TableGrid"/>
        <w:tblW w:w="0" w:type="auto"/>
        <w:tblLook w:val="04A0" w:firstRow="1" w:lastRow="0" w:firstColumn="1" w:lastColumn="0" w:noHBand="0" w:noVBand="1"/>
      </w:tblPr>
      <w:tblGrid>
        <w:gridCol w:w="9631"/>
      </w:tblGrid>
      <w:tr w:rsidR="000271F9" w14:paraId="4091A98C" w14:textId="77777777" w:rsidTr="000271F9">
        <w:tc>
          <w:tcPr>
            <w:tcW w:w="9631" w:type="dxa"/>
          </w:tcPr>
          <w:p w14:paraId="6343693C" w14:textId="77777777" w:rsidR="000271F9" w:rsidRPr="000271F9" w:rsidRDefault="000271F9" w:rsidP="000271F9">
            <w:pPr>
              <w:widowControl w:val="0"/>
              <w:autoSpaceDE w:val="0"/>
              <w:adjustRightInd w:val="0"/>
              <w:spacing w:before="100" w:beforeAutospacing="1" w:after="0" w:line="360" w:lineRule="auto"/>
              <w:contextualSpacing/>
              <w:rPr>
                <w:rFonts w:ascii="Calibri" w:eastAsia="Calibri" w:hAnsi="Calibri" w:cs="Calibri"/>
                <w:color w:val="000000"/>
                <w:kern w:val="2"/>
                <w:sz w:val="18"/>
                <w:szCs w:val="18"/>
                <w:lang w:val="en-US" w:eastAsia="zh-CN"/>
              </w:rPr>
            </w:pPr>
            <w:r w:rsidRPr="000271F9">
              <w:rPr>
                <w:rFonts w:ascii="Calibri" w:eastAsia="Calibri" w:hAnsi="Calibri" w:cs="Calibri"/>
                <w:color w:val="000000"/>
                <w:kern w:val="2"/>
                <w:sz w:val="18"/>
                <w:szCs w:val="18"/>
                <w:lang w:val="en-US" w:eastAsia="zh-CN"/>
              </w:rPr>
              <w:t>For PDCP SDU Forwarding and discarding:</w:t>
            </w:r>
          </w:p>
          <w:p w14:paraId="2C2918FF" w14:textId="77777777" w:rsidR="000271F9" w:rsidRPr="000271F9" w:rsidRDefault="000271F9" w:rsidP="000271F9">
            <w:pPr>
              <w:widowControl w:val="0"/>
              <w:autoSpaceDE w:val="0"/>
              <w:adjustRightInd w:val="0"/>
              <w:spacing w:before="100" w:beforeAutospacing="1" w:after="0" w:line="360" w:lineRule="auto"/>
              <w:contextualSpacing/>
              <w:rPr>
                <w:rFonts w:ascii="Calibri" w:eastAsia="Calibri" w:hAnsi="Calibri" w:cs="Calibri"/>
                <w:color w:val="00B050"/>
                <w:kern w:val="2"/>
                <w:sz w:val="18"/>
                <w:szCs w:val="18"/>
                <w:lang w:val="en-US" w:eastAsia="zh-CN"/>
              </w:rPr>
            </w:pPr>
            <w:r w:rsidRPr="000271F9">
              <w:rPr>
                <w:rFonts w:ascii="Calibri" w:eastAsia="Calibri" w:hAnsi="Calibri" w:cs="Calibri"/>
                <w:color w:val="00B050"/>
                <w:kern w:val="2"/>
                <w:sz w:val="18"/>
                <w:szCs w:val="18"/>
                <w:lang w:val="en-US" w:eastAsia="zh-CN"/>
              </w:rPr>
              <w:t>Reusing the IEs within the First DL COUNT branch in the EARLY STATUS TRANSFER message.</w:t>
            </w:r>
          </w:p>
          <w:p w14:paraId="3FB0C9E6" w14:textId="77777777" w:rsidR="000271F9" w:rsidRPr="000271F9" w:rsidRDefault="000271F9" w:rsidP="000271F9">
            <w:pPr>
              <w:widowControl w:val="0"/>
              <w:autoSpaceDE w:val="0"/>
              <w:adjustRightInd w:val="0"/>
              <w:spacing w:before="100" w:beforeAutospacing="1" w:after="0" w:line="360" w:lineRule="auto"/>
              <w:contextualSpacing/>
              <w:rPr>
                <w:rFonts w:ascii="Calibri" w:eastAsia="Calibri" w:hAnsi="Calibri" w:cs="Calibri"/>
                <w:color w:val="00B050"/>
                <w:kern w:val="2"/>
                <w:sz w:val="18"/>
                <w:szCs w:val="18"/>
                <w:lang w:val="en-US" w:eastAsia="zh-CN"/>
              </w:rPr>
            </w:pPr>
            <w:r w:rsidRPr="000271F9">
              <w:rPr>
                <w:rFonts w:ascii="Calibri" w:eastAsia="Calibri" w:hAnsi="Calibri" w:cs="Calibri"/>
                <w:color w:val="00B050"/>
                <w:kern w:val="2"/>
                <w:sz w:val="18"/>
                <w:szCs w:val="18"/>
                <w:lang w:val="en-US" w:eastAsia="zh-CN"/>
              </w:rPr>
              <w:t>Reusing the existing IEs in the DL Discarding branch in the EARLY STATUS TRANSFER message.</w:t>
            </w:r>
          </w:p>
          <w:p w14:paraId="7C3E5F88" w14:textId="77777777" w:rsidR="000271F9" w:rsidRPr="000271F9" w:rsidRDefault="000271F9" w:rsidP="000271F9">
            <w:pPr>
              <w:widowControl w:val="0"/>
              <w:autoSpaceDE w:val="0"/>
              <w:adjustRightInd w:val="0"/>
              <w:spacing w:before="100" w:beforeAutospacing="1" w:after="0" w:line="360" w:lineRule="auto"/>
              <w:contextualSpacing/>
              <w:rPr>
                <w:rFonts w:ascii="Calibri" w:eastAsia="Calibri" w:hAnsi="Calibri" w:cs="Calibri"/>
                <w:color w:val="00B050"/>
                <w:kern w:val="2"/>
                <w:sz w:val="18"/>
                <w:szCs w:val="18"/>
                <w:lang w:val="en-US" w:eastAsia="zh-CN"/>
              </w:rPr>
            </w:pPr>
            <w:proofErr w:type="spellStart"/>
            <w:r w:rsidRPr="000271F9">
              <w:rPr>
                <w:rFonts w:ascii="Calibri" w:eastAsia="Calibri" w:hAnsi="Calibri" w:cs="Calibri"/>
                <w:color w:val="00B050"/>
                <w:kern w:val="2"/>
                <w:sz w:val="18"/>
                <w:szCs w:val="18"/>
                <w:lang w:val="en-US" w:eastAsia="zh-CN"/>
              </w:rPr>
              <w:t>Rxtending</w:t>
            </w:r>
            <w:proofErr w:type="spellEnd"/>
            <w:r w:rsidRPr="000271F9">
              <w:rPr>
                <w:rFonts w:ascii="Calibri" w:eastAsia="Calibri" w:hAnsi="Calibri" w:cs="Calibri"/>
                <w:color w:val="00B050"/>
                <w:kern w:val="2"/>
                <w:sz w:val="18"/>
                <w:szCs w:val="18"/>
                <w:lang w:val="en-US" w:eastAsia="zh-CN"/>
              </w:rPr>
              <w:t xml:space="preserve"> the EARLY STATUS TRANSFER message to the following cases: from the source SN to the MN, and from the MN to the candidate SNs. </w:t>
            </w:r>
          </w:p>
          <w:p w14:paraId="7FE3E295" w14:textId="77777777" w:rsidR="000271F9" w:rsidRPr="000271F9" w:rsidRDefault="000271F9" w:rsidP="000271F9">
            <w:pPr>
              <w:widowControl w:val="0"/>
              <w:autoSpaceDE w:val="0"/>
              <w:adjustRightInd w:val="0"/>
              <w:spacing w:before="100" w:beforeAutospacing="1" w:after="0" w:line="360" w:lineRule="auto"/>
              <w:contextualSpacing/>
              <w:rPr>
                <w:rFonts w:ascii="Calibri" w:eastAsia="Calibri" w:hAnsi="Calibri" w:cs="Calibri"/>
                <w:color w:val="000000"/>
                <w:kern w:val="2"/>
                <w:sz w:val="18"/>
                <w:szCs w:val="18"/>
                <w:lang w:val="en-US" w:eastAsia="zh-CN"/>
              </w:rPr>
            </w:pPr>
            <w:r w:rsidRPr="000271F9">
              <w:rPr>
                <w:rFonts w:ascii="Calibri" w:eastAsia="Calibri" w:hAnsi="Calibri" w:cs="Calibri"/>
                <w:color w:val="000000"/>
                <w:kern w:val="2"/>
                <w:sz w:val="18"/>
                <w:szCs w:val="18"/>
                <w:lang w:val="en-US" w:eastAsia="zh-CN"/>
              </w:rPr>
              <w:t>For PDCP PDU Forwarding</w:t>
            </w:r>
          </w:p>
          <w:p w14:paraId="647869D5" w14:textId="77777777" w:rsidR="000271F9" w:rsidRPr="000271F9" w:rsidRDefault="000271F9" w:rsidP="000271F9">
            <w:pPr>
              <w:widowControl w:val="0"/>
              <w:numPr>
                <w:ilvl w:val="0"/>
                <w:numId w:val="17"/>
              </w:numPr>
              <w:autoSpaceDE w:val="0"/>
              <w:autoSpaceDN w:val="0"/>
              <w:adjustRightInd w:val="0"/>
              <w:spacing w:before="100" w:beforeAutospacing="1" w:after="160" w:line="360" w:lineRule="auto"/>
              <w:contextualSpacing/>
              <w:jc w:val="both"/>
              <w:rPr>
                <w:rFonts w:ascii="Calibri" w:eastAsia="Calibri" w:hAnsi="Calibri" w:cs="Calibri"/>
                <w:color w:val="000000"/>
                <w:kern w:val="2"/>
                <w:sz w:val="18"/>
                <w:szCs w:val="18"/>
                <w:lang w:val="en-US" w:eastAsia="zh-CN"/>
              </w:rPr>
            </w:pPr>
            <w:r w:rsidRPr="000271F9">
              <w:rPr>
                <w:rFonts w:ascii="Calibri" w:eastAsia="Calibri" w:hAnsi="Calibri" w:cs="Calibri"/>
                <w:color w:val="000000"/>
                <w:kern w:val="2"/>
                <w:sz w:val="18"/>
                <w:szCs w:val="18"/>
                <w:highlight w:val="yellow"/>
                <w:lang w:val="en-US" w:eastAsia="zh-CN"/>
              </w:rPr>
              <w:t>FFS</w:t>
            </w:r>
            <w:r w:rsidRPr="000271F9">
              <w:rPr>
                <w:rFonts w:ascii="Calibri" w:eastAsia="Calibri" w:hAnsi="Calibri" w:cs="Calibri"/>
                <w:color w:val="000000"/>
                <w:kern w:val="2"/>
                <w:sz w:val="18"/>
                <w:szCs w:val="18"/>
                <w:lang w:val="en-US" w:eastAsia="zh-CN"/>
              </w:rPr>
              <w:t>: the node hosting PDCP entity does not need to send the first DL count to the corresponding node.</w:t>
            </w:r>
          </w:p>
          <w:p w14:paraId="7A810C62" w14:textId="77777777" w:rsidR="000271F9" w:rsidRPr="000271F9" w:rsidRDefault="000271F9" w:rsidP="000271F9">
            <w:pPr>
              <w:widowControl w:val="0"/>
              <w:numPr>
                <w:ilvl w:val="0"/>
                <w:numId w:val="18"/>
              </w:numPr>
              <w:autoSpaceDE w:val="0"/>
              <w:autoSpaceDN w:val="0"/>
              <w:adjustRightInd w:val="0"/>
              <w:spacing w:before="100" w:beforeAutospacing="1" w:after="160" w:line="360" w:lineRule="auto"/>
              <w:contextualSpacing/>
              <w:jc w:val="both"/>
              <w:rPr>
                <w:rFonts w:ascii="Calibri" w:eastAsia="Calibri" w:hAnsi="Calibri" w:cs="Calibri"/>
                <w:color w:val="000000"/>
                <w:kern w:val="2"/>
                <w:sz w:val="18"/>
                <w:szCs w:val="18"/>
                <w:lang w:val="en-US" w:eastAsia="zh-CN"/>
              </w:rPr>
            </w:pPr>
            <w:r w:rsidRPr="000271F9">
              <w:rPr>
                <w:rFonts w:ascii="Calibri" w:eastAsia="Calibri" w:hAnsi="Calibri" w:cs="Calibri"/>
                <w:color w:val="000000"/>
                <w:kern w:val="2"/>
                <w:sz w:val="18"/>
                <w:szCs w:val="18"/>
                <w:highlight w:val="yellow"/>
                <w:lang w:val="en-US" w:eastAsia="zh-CN"/>
              </w:rPr>
              <w:t>FFS</w:t>
            </w:r>
            <w:r w:rsidRPr="000271F9">
              <w:rPr>
                <w:rFonts w:ascii="Calibri" w:eastAsia="Calibri" w:hAnsi="Calibri" w:cs="Calibri"/>
                <w:color w:val="000000"/>
                <w:kern w:val="2"/>
                <w:sz w:val="18"/>
                <w:szCs w:val="18"/>
                <w:lang w:val="en-US" w:eastAsia="zh-CN"/>
              </w:rPr>
              <w:t xml:space="preserve">: that the node receiving the forwarded DL PDCP SDUs can forward the DL PDCP PDUs to other nodes in early data forwarding. </w:t>
            </w:r>
          </w:p>
          <w:p w14:paraId="43C4FD0B" w14:textId="77777777" w:rsidR="000271F9" w:rsidRPr="000271F9" w:rsidRDefault="000271F9" w:rsidP="000271F9">
            <w:pPr>
              <w:widowControl w:val="0"/>
              <w:autoSpaceDE w:val="0"/>
              <w:adjustRightInd w:val="0"/>
              <w:spacing w:before="100" w:beforeAutospacing="1" w:after="0" w:line="360" w:lineRule="auto"/>
              <w:contextualSpacing/>
              <w:rPr>
                <w:rFonts w:ascii="Calibri" w:eastAsia="Calibri" w:hAnsi="Calibri" w:cs="Calibri"/>
                <w:color w:val="000000"/>
                <w:kern w:val="2"/>
                <w:sz w:val="18"/>
                <w:szCs w:val="18"/>
                <w:lang w:val="en-US" w:eastAsia="zh-CN"/>
              </w:rPr>
            </w:pPr>
            <w:r w:rsidRPr="000271F9">
              <w:rPr>
                <w:rFonts w:ascii="Calibri" w:eastAsia="Calibri" w:hAnsi="Calibri" w:cs="Calibri"/>
                <w:color w:val="000000"/>
                <w:kern w:val="2"/>
                <w:sz w:val="18"/>
                <w:szCs w:val="18"/>
                <w:lang w:val="en-US" w:eastAsia="zh-CN"/>
              </w:rPr>
              <w:t>For PDCP PDU Forwarding, it is FFS how to inform the discarding of DL PDCP PDU SNs:</w:t>
            </w:r>
          </w:p>
          <w:p w14:paraId="772C6922" w14:textId="77777777" w:rsidR="000271F9" w:rsidRPr="000271F9" w:rsidRDefault="000271F9" w:rsidP="000271F9">
            <w:pPr>
              <w:widowControl w:val="0"/>
              <w:autoSpaceDE w:val="0"/>
              <w:adjustRightInd w:val="0"/>
              <w:spacing w:before="100" w:beforeAutospacing="1" w:after="0" w:line="360" w:lineRule="auto"/>
              <w:contextualSpacing/>
              <w:rPr>
                <w:rFonts w:ascii="Calibri" w:eastAsia="Calibri" w:hAnsi="Calibri" w:cs="Calibri"/>
                <w:color w:val="000000"/>
                <w:kern w:val="2"/>
                <w:sz w:val="18"/>
                <w:szCs w:val="18"/>
                <w:lang w:val="en-US" w:eastAsia="zh-CN"/>
              </w:rPr>
            </w:pPr>
            <w:r w:rsidRPr="000271F9">
              <w:rPr>
                <w:rFonts w:ascii="Calibri" w:eastAsia="Calibri" w:hAnsi="Calibri" w:cs="Calibri"/>
                <w:color w:val="000000"/>
                <w:kern w:val="2"/>
                <w:sz w:val="18"/>
                <w:szCs w:val="18"/>
                <w:lang w:val="en-US" w:eastAsia="zh-CN"/>
              </w:rPr>
              <w:t>Option 1: user plane solution, i.e. reuse the DL USER DATA frame</w:t>
            </w:r>
          </w:p>
          <w:p w14:paraId="2EC116BA" w14:textId="7DCA2AE5" w:rsidR="000271F9" w:rsidRDefault="000271F9" w:rsidP="000271F9">
            <w:pPr>
              <w:rPr>
                <w:rFonts w:ascii="Calibri" w:hAnsi="Calibri" w:cs="Calibri"/>
                <w:iCs/>
                <w:color w:val="00B050"/>
                <w:sz w:val="16"/>
                <w:szCs w:val="16"/>
              </w:rPr>
            </w:pPr>
            <w:r w:rsidRPr="000271F9">
              <w:rPr>
                <w:rFonts w:ascii="Calibri" w:eastAsia="宋体" w:hAnsi="Calibri" w:cs="Calibri"/>
                <w:color w:val="000000"/>
                <w:kern w:val="2"/>
                <w:sz w:val="18"/>
                <w:szCs w:val="18"/>
                <w:lang w:val="en-US" w:eastAsia="zh-CN"/>
              </w:rPr>
              <w:t>Option 2: control plane solution, i.e. the early status transfer message</w:t>
            </w:r>
          </w:p>
        </w:tc>
      </w:tr>
    </w:tbl>
    <w:p w14:paraId="247E8B86" w14:textId="12A739EB" w:rsidR="00854AFE" w:rsidRDefault="0061230D" w:rsidP="007E3D6B">
      <w:pPr>
        <w:spacing w:before="100" w:beforeAutospacing="1"/>
        <w:rPr>
          <w:rFonts w:eastAsiaTheme="minorEastAsia"/>
          <w:lang w:eastAsia="zh-CN"/>
        </w:rPr>
      </w:pPr>
      <w:r>
        <w:rPr>
          <w:rFonts w:eastAsiaTheme="minorEastAsia" w:hint="eastAsia"/>
          <w:lang w:eastAsia="zh-CN"/>
        </w:rPr>
        <w:t>I</w:t>
      </w:r>
      <w:r>
        <w:rPr>
          <w:rFonts w:eastAsiaTheme="minorEastAsia"/>
          <w:lang w:eastAsia="zh-CN"/>
        </w:rPr>
        <w:t>n this contribution, we first</w:t>
      </w:r>
      <w:r w:rsidR="00240E41">
        <w:rPr>
          <w:rFonts w:eastAsiaTheme="minorEastAsia"/>
          <w:lang w:eastAsia="zh-CN"/>
        </w:rPr>
        <w:t>ly</w:t>
      </w:r>
      <w:r>
        <w:rPr>
          <w:rFonts w:eastAsiaTheme="minorEastAsia"/>
          <w:lang w:eastAsia="zh-CN"/>
        </w:rPr>
        <w:t xml:space="preserve"> </w:t>
      </w:r>
      <w:r w:rsidR="00240E41">
        <w:rPr>
          <w:rFonts w:eastAsiaTheme="minorEastAsia"/>
          <w:lang w:eastAsia="zh-CN"/>
        </w:rPr>
        <w:t>discuss the leftover issues for PDCP PDU forwarding</w:t>
      </w:r>
      <w:r w:rsidR="00BA4C30">
        <w:rPr>
          <w:rFonts w:eastAsiaTheme="minorEastAsia"/>
          <w:lang w:eastAsia="zh-CN"/>
        </w:rPr>
        <w:t xml:space="preserve">, </w:t>
      </w:r>
      <w:r>
        <w:rPr>
          <w:rFonts w:eastAsiaTheme="minorEastAsia"/>
          <w:lang w:eastAsia="zh-CN"/>
        </w:rPr>
        <w:t xml:space="preserve">and then </w:t>
      </w:r>
      <w:r w:rsidR="00BA4C30">
        <w:rPr>
          <w:rFonts w:eastAsiaTheme="minorEastAsia"/>
          <w:lang w:eastAsia="zh-CN"/>
        </w:rPr>
        <w:t>provide the corresponding TP</w:t>
      </w:r>
      <w:r w:rsidR="009A30BA">
        <w:rPr>
          <w:rFonts w:eastAsiaTheme="minorEastAsia"/>
          <w:lang w:eastAsia="zh-CN"/>
        </w:rPr>
        <w:t>s</w:t>
      </w:r>
      <w:r w:rsidR="00BA4C30">
        <w:rPr>
          <w:rFonts w:eastAsiaTheme="minorEastAsia"/>
          <w:lang w:eastAsia="zh-CN"/>
        </w:rPr>
        <w:t xml:space="preserve"> to </w:t>
      </w:r>
      <w:proofErr w:type="spellStart"/>
      <w:r w:rsidR="00BA4C30">
        <w:rPr>
          <w:rFonts w:eastAsiaTheme="minorEastAsia" w:hint="eastAsia"/>
          <w:lang w:eastAsia="zh-CN"/>
        </w:rPr>
        <w:t>XnAP</w:t>
      </w:r>
      <w:proofErr w:type="spellEnd"/>
      <w:r w:rsidR="009A30BA">
        <w:rPr>
          <w:rFonts w:eastAsiaTheme="minorEastAsia"/>
          <w:lang w:eastAsia="zh-CN"/>
        </w:rPr>
        <w:t>,</w:t>
      </w:r>
      <w:r w:rsidR="00BA4C30">
        <w:rPr>
          <w:rFonts w:eastAsiaTheme="minorEastAsia"/>
          <w:lang w:eastAsia="zh-CN"/>
        </w:rPr>
        <w:t xml:space="preserve"> X2AP</w:t>
      </w:r>
      <w:r w:rsidR="009A30BA">
        <w:rPr>
          <w:rFonts w:eastAsiaTheme="minorEastAsia"/>
          <w:lang w:eastAsia="zh-CN"/>
        </w:rPr>
        <w:t xml:space="preserve">, </w:t>
      </w:r>
      <w:proofErr w:type="gramStart"/>
      <w:r w:rsidR="009A30BA">
        <w:rPr>
          <w:rFonts w:eastAsiaTheme="minorEastAsia"/>
          <w:lang w:eastAsia="zh-CN"/>
        </w:rPr>
        <w:t>F1AP</w:t>
      </w:r>
      <w:proofErr w:type="gramEnd"/>
      <w:r w:rsidR="00BA4C30">
        <w:rPr>
          <w:rFonts w:eastAsiaTheme="minorEastAsia"/>
          <w:lang w:eastAsia="zh-CN"/>
        </w:rPr>
        <w:t xml:space="preserve"> BL CRs</w:t>
      </w:r>
      <w:r w:rsidR="009A30BA">
        <w:rPr>
          <w:rFonts w:eastAsiaTheme="minorEastAsia"/>
          <w:lang w:eastAsia="zh-CN"/>
        </w:rPr>
        <w:t xml:space="preserve"> for control plane solution, and TP to TS38.425 BL CR for user plane solution</w:t>
      </w:r>
      <w:r>
        <w:rPr>
          <w:rFonts w:eastAsiaTheme="minorEastAsia"/>
          <w:lang w:eastAsia="zh-CN"/>
        </w:rPr>
        <w:t>.</w:t>
      </w:r>
    </w:p>
    <w:p w14:paraId="7B79B989" w14:textId="77777777" w:rsidR="00006AA0" w:rsidRPr="007D3E81" w:rsidRDefault="0061230D" w:rsidP="00006AA0">
      <w:pPr>
        <w:pStyle w:val="Heading1"/>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699B3AE" w14:textId="1BECD755" w:rsidR="00774656" w:rsidRDefault="00774656" w:rsidP="00774656">
      <w:pPr>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 xml:space="preserve">For the data forwarding of PDCP PDUs, we think </w:t>
      </w:r>
      <w:r w:rsidR="009A30BA">
        <w:rPr>
          <w:rFonts w:eastAsia="宋体"/>
          <w:lang w:eastAsia="zh-CN"/>
        </w:rPr>
        <w:t xml:space="preserve">that </w:t>
      </w:r>
      <w:r>
        <w:rPr>
          <w:rFonts w:eastAsia="宋体"/>
          <w:lang w:eastAsia="zh-CN"/>
        </w:rPr>
        <w:t>the node hosting PDCP entity does not need send the first DL count to the corresponding node same to the legacy behaviours. The node hosting PDCP entity can directly send the DL PDCP PDUs to the corresponding node.</w:t>
      </w:r>
    </w:p>
    <w:p w14:paraId="618EED3B" w14:textId="13C2782A" w:rsidR="00774656" w:rsidRPr="00BF05B5" w:rsidRDefault="00774656" w:rsidP="00B84F7D">
      <w:pPr>
        <w:pStyle w:val="ListParagraph"/>
        <w:numPr>
          <w:ilvl w:val="0"/>
          <w:numId w:val="10"/>
        </w:numPr>
        <w:ind w:firstLineChars="0"/>
        <w:contextualSpacing/>
        <w:rPr>
          <w:rFonts w:eastAsiaTheme="minorEastAsia"/>
          <w:b/>
          <w:lang w:eastAsia="zh-CN"/>
        </w:rPr>
      </w:pPr>
      <w:r>
        <w:rPr>
          <w:rFonts w:eastAsiaTheme="minorEastAsia"/>
          <w:b/>
          <w:lang w:eastAsia="zh-CN"/>
        </w:rPr>
        <w:t xml:space="preserve">For the early data forwarding of PDCP PDUs, </w:t>
      </w:r>
      <w:r w:rsidRPr="00E07897">
        <w:rPr>
          <w:rFonts w:eastAsiaTheme="minorEastAsia"/>
          <w:b/>
          <w:lang w:eastAsia="zh-CN"/>
        </w:rPr>
        <w:t xml:space="preserve">the node hosting PDCP entity does not need </w:t>
      </w:r>
      <w:r>
        <w:rPr>
          <w:rFonts w:eastAsiaTheme="minorEastAsia"/>
          <w:b/>
          <w:lang w:eastAsia="zh-CN"/>
        </w:rPr>
        <w:t xml:space="preserve">to </w:t>
      </w:r>
      <w:r w:rsidRPr="00E07897">
        <w:rPr>
          <w:rFonts w:eastAsiaTheme="minorEastAsia"/>
          <w:b/>
          <w:lang w:eastAsia="zh-CN"/>
        </w:rPr>
        <w:t>send the first DL count to the corresponding node</w:t>
      </w:r>
      <w:r>
        <w:rPr>
          <w:rFonts w:eastAsiaTheme="minorEastAsia"/>
          <w:b/>
          <w:lang w:eastAsia="zh-CN"/>
        </w:rPr>
        <w:t>.</w:t>
      </w:r>
    </w:p>
    <w:p w14:paraId="48D42C35" w14:textId="13E56C57" w:rsidR="008C47EF" w:rsidRDefault="009A30BA" w:rsidP="008C47EF">
      <w:pPr>
        <w:contextualSpacing/>
        <w:rPr>
          <w:rFonts w:eastAsia="宋体"/>
          <w:lang w:eastAsia="zh-CN"/>
        </w:rPr>
      </w:pPr>
      <w:r>
        <w:rPr>
          <w:rFonts w:eastAsiaTheme="minorEastAsia"/>
          <w:lang w:eastAsia="zh-CN"/>
        </w:rPr>
        <w:t>I</w:t>
      </w:r>
      <w:r w:rsidR="008C47EF" w:rsidRPr="009C413D">
        <w:rPr>
          <w:rFonts w:eastAsiaTheme="minorEastAsia"/>
          <w:lang w:eastAsia="zh-CN"/>
        </w:rPr>
        <w:t>n MR-DC, there are several bearer types and the bearer types will be changed</w:t>
      </w:r>
      <w:r w:rsidR="009C413D" w:rsidRPr="009C413D">
        <w:rPr>
          <w:rFonts w:eastAsiaTheme="minorEastAsia"/>
          <w:lang w:eastAsia="zh-CN"/>
        </w:rPr>
        <w:t xml:space="preserve"> during CPAC procedures</w:t>
      </w:r>
      <w:r w:rsidR="008C47EF" w:rsidRPr="009C413D">
        <w:rPr>
          <w:rFonts w:eastAsiaTheme="minorEastAsia"/>
          <w:lang w:eastAsia="zh-CN"/>
        </w:rPr>
        <w:t xml:space="preserve">. The node receiving the forwarded PDCP SDUs </w:t>
      </w:r>
      <w:r w:rsidR="009C413D" w:rsidRPr="009C413D">
        <w:rPr>
          <w:rFonts w:eastAsiaTheme="minorEastAsia"/>
          <w:lang w:eastAsia="zh-CN"/>
        </w:rPr>
        <w:t>may still need to</w:t>
      </w:r>
      <w:r w:rsidR="008C47EF" w:rsidRPr="009C413D">
        <w:rPr>
          <w:rFonts w:eastAsiaTheme="minorEastAsia"/>
          <w:lang w:eastAsia="zh-CN"/>
        </w:rPr>
        <w:t xml:space="preserve"> forward the PDCP </w:t>
      </w:r>
      <w:r w:rsidR="009C413D" w:rsidRPr="009C413D">
        <w:rPr>
          <w:rFonts w:eastAsiaTheme="minorEastAsia"/>
          <w:lang w:eastAsia="zh-CN"/>
        </w:rPr>
        <w:t>P</w:t>
      </w:r>
      <w:r w:rsidR="008C47EF" w:rsidRPr="009C413D">
        <w:rPr>
          <w:rFonts w:eastAsiaTheme="minorEastAsia"/>
          <w:lang w:eastAsia="zh-CN"/>
        </w:rPr>
        <w:t>DU</w:t>
      </w:r>
      <w:r w:rsidR="007E25F6">
        <w:rPr>
          <w:rFonts w:eastAsiaTheme="minorEastAsia"/>
          <w:lang w:eastAsia="zh-CN"/>
        </w:rPr>
        <w:t>s</w:t>
      </w:r>
      <w:r w:rsidR="008C47EF" w:rsidRPr="009C413D">
        <w:rPr>
          <w:rFonts w:eastAsiaTheme="minorEastAsia"/>
          <w:lang w:eastAsia="zh-CN"/>
        </w:rPr>
        <w:t xml:space="preserve"> to the other node.  For example, if one bearer is a SN terminated split bearer before and after CPC, upon receiving the forwarded PDCP SDUs, the candidate SN should forward the PDCP PDUs to the MN. This kind of data forwarding is supported in late data forwarding by default, and it is better to enable it in early data forwarding to reduce the transmission delay of the data split to the MN.</w:t>
      </w:r>
    </w:p>
    <w:p w14:paraId="0EB0C526" w14:textId="644659D9" w:rsidR="008C47EF" w:rsidRDefault="008C47EF" w:rsidP="00B84F7D">
      <w:pPr>
        <w:pStyle w:val="ListParagraph"/>
        <w:numPr>
          <w:ilvl w:val="0"/>
          <w:numId w:val="10"/>
        </w:numPr>
        <w:ind w:firstLineChars="0"/>
        <w:contextualSpacing/>
        <w:rPr>
          <w:rFonts w:eastAsiaTheme="minorEastAsia"/>
          <w:b/>
          <w:lang w:eastAsia="zh-CN"/>
        </w:rPr>
      </w:pPr>
      <w:r>
        <w:rPr>
          <w:rFonts w:eastAsiaTheme="minorEastAsia"/>
          <w:b/>
          <w:lang w:eastAsia="zh-CN"/>
        </w:rPr>
        <w:t xml:space="preserve">The node receiving the forwarded </w:t>
      </w:r>
      <w:r w:rsidR="00FA3067">
        <w:rPr>
          <w:rFonts w:eastAsiaTheme="minorEastAsia"/>
          <w:b/>
          <w:lang w:eastAsia="zh-CN"/>
        </w:rPr>
        <w:t xml:space="preserve">DL </w:t>
      </w:r>
      <w:r>
        <w:rPr>
          <w:rFonts w:eastAsiaTheme="minorEastAsia"/>
          <w:b/>
          <w:lang w:eastAsia="zh-CN"/>
        </w:rPr>
        <w:t xml:space="preserve">PDCP SDUs can forward the </w:t>
      </w:r>
      <w:r w:rsidR="00FA3067">
        <w:rPr>
          <w:rFonts w:eastAsiaTheme="minorEastAsia"/>
          <w:b/>
          <w:lang w:eastAsia="zh-CN"/>
        </w:rPr>
        <w:t xml:space="preserve">DL </w:t>
      </w:r>
      <w:r>
        <w:rPr>
          <w:rFonts w:eastAsiaTheme="minorEastAsia"/>
          <w:b/>
          <w:lang w:eastAsia="zh-CN"/>
        </w:rPr>
        <w:t>PDCP PDUs to other nodes in early data forwarding</w:t>
      </w:r>
      <w:r w:rsidRPr="008C20A0">
        <w:rPr>
          <w:rFonts w:eastAsiaTheme="minorEastAsia"/>
          <w:b/>
          <w:lang w:eastAsia="zh-CN"/>
        </w:rPr>
        <w:t xml:space="preserve">. </w:t>
      </w:r>
    </w:p>
    <w:p w14:paraId="4DD6BC8A" w14:textId="1F8D0D53" w:rsidR="00E632FB" w:rsidRDefault="00E632FB" w:rsidP="00D061A0">
      <w:pPr>
        <w:rPr>
          <w:rFonts w:eastAsia="宋体"/>
          <w:lang w:eastAsia="zh-CN"/>
        </w:rPr>
      </w:pPr>
      <w:r>
        <w:rPr>
          <w:rFonts w:eastAsia="宋体"/>
          <w:lang w:eastAsia="zh-CN"/>
        </w:rPr>
        <w:t xml:space="preserve">As discussed in RAN3#113-e meeting, there are two options for </w:t>
      </w:r>
      <w:r w:rsidRPr="000271F9">
        <w:rPr>
          <w:rFonts w:ascii="Calibri" w:eastAsia="Calibri" w:hAnsi="Calibri" w:cs="Calibri"/>
          <w:color w:val="000000"/>
          <w:kern w:val="2"/>
          <w:sz w:val="18"/>
          <w:szCs w:val="18"/>
          <w:lang w:val="en-US" w:eastAsia="zh-CN"/>
        </w:rPr>
        <w:t>PDCP PDU Forwarding</w:t>
      </w:r>
      <w:r w:rsidR="005B5D39">
        <w:rPr>
          <w:rFonts w:ascii="Calibri" w:eastAsia="Calibri" w:hAnsi="Calibri" w:cs="Calibri"/>
          <w:color w:val="000000"/>
          <w:kern w:val="2"/>
          <w:sz w:val="18"/>
          <w:szCs w:val="18"/>
          <w:lang w:val="en-US" w:eastAsia="zh-CN"/>
        </w:rPr>
        <w:t>:</w:t>
      </w:r>
    </w:p>
    <w:p w14:paraId="29C15940" w14:textId="28ACC0EC" w:rsidR="00D061A0" w:rsidRPr="00EF41F2" w:rsidRDefault="00D061A0" w:rsidP="00D061A0">
      <w:pPr>
        <w:pStyle w:val="ListParagraph"/>
        <w:numPr>
          <w:ilvl w:val="0"/>
          <w:numId w:val="11"/>
        </w:numPr>
        <w:ind w:firstLineChars="0"/>
        <w:rPr>
          <w:rFonts w:eastAsia="宋体"/>
          <w:lang w:eastAsia="zh-CN"/>
        </w:rPr>
      </w:pPr>
      <w:r w:rsidRPr="00EF41F2">
        <w:rPr>
          <w:rFonts w:eastAsia="宋体"/>
          <w:lang w:eastAsia="zh-CN"/>
        </w:rPr>
        <w:lastRenderedPageBreak/>
        <w:t>Option 1: user plane</w:t>
      </w:r>
      <w:r w:rsidR="00BA4C30">
        <w:rPr>
          <w:rFonts w:eastAsia="宋体"/>
          <w:lang w:eastAsia="zh-CN"/>
        </w:rPr>
        <w:t xml:space="preserve"> solution</w:t>
      </w:r>
      <w:r w:rsidRPr="00EF41F2">
        <w:rPr>
          <w:rFonts w:eastAsia="宋体"/>
          <w:lang w:eastAsia="zh-CN"/>
        </w:rPr>
        <w:t xml:space="preserve">, i.e. </w:t>
      </w:r>
      <w:r w:rsidR="00774656">
        <w:rPr>
          <w:rFonts w:eastAsia="宋体"/>
          <w:lang w:eastAsia="zh-CN"/>
        </w:rPr>
        <w:t xml:space="preserve">reuse </w:t>
      </w:r>
      <w:r w:rsidRPr="00EF41F2">
        <w:rPr>
          <w:rFonts w:eastAsia="宋体"/>
          <w:lang w:eastAsia="zh-CN"/>
        </w:rPr>
        <w:t>the DL USER DATA frame</w:t>
      </w:r>
    </w:p>
    <w:p w14:paraId="7989AB56" w14:textId="7F94E093" w:rsidR="00D061A0" w:rsidRPr="00EF41F2" w:rsidRDefault="00D061A0" w:rsidP="00D061A0">
      <w:pPr>
        <w:pStyle w:val="ListParagraph"/>
        <w:numPr>
          <w:ilvl w:val="0"/>
          <w:numId w:val="11"/>
        </w:numPr>
        <w:ind w:firstLineChars="0"/>
        <w:rPr>
          <w:rFonts w:eastAsia="宋体"/>
          <w:lang w:eastAsia="zh-CN"/>
        </w:rPr>
      </w:pPr>
      <w:r w:rsidRPr="00EF41F2">
        <w:rPr>
          <w:rFonts w:eastAsia="宋体"/>
          <w:lang w:eastAsia="zh-CN"/>
        </w:rPr>
        <w:t>Option 2: control plane</w:t>
      </w:r>
      <w:r w:rsidR="00BA4C30">
        <w:rPr>
          <w:rFonts w:eastAsia="宋体"/>
          <w:lang w:eastAsia="zh-CN"/>
        </w:rPr>
        <w:t xml:space="preserve"> solution</w:t>
      </w:r>
      <w:r w:rsidRPr="00EF41F2">
        <w:rPr>
          <w:rFonts w:eastAsia="宋体"/>
          <w:lang w:eastAsia="zh-CN"/>
        </w:rPr>
        <w:t>, i.e. the early status transfer message</w:t>
      </w:r>
    </w:p>
    <w:p w14:paraId="317F0033" w14:textId="637A0CC9" w:rsidR="00D061A0" w:rsidRDefault="00D061A0" w:rsidP="00D061A0">
      <w:pPr>
        <w:rPr>
          <w:rFonts w:eastAsia="宋体"/>
          <w:lang w:eastAsia="zh-CN"/>
        </w:rPr>
      </w:pPr>
      <w:r>
        <w:rPr>
          <w:rFonts w:eastAsia="宋体" w:hint="eastAsia"/>
          <w:lang w:eastAsia="zh-CN"/>
        </w:rPr>
        <w:t>I</w:t>
      </w:r>
      <w:r>
        <w:rPr>
          <w:rFonts w:eastAsia="宋体"/>
          <w:lang w:eastAsia="zh-CN"/>
        </w:rPr>
        <w:t xml:space="preserve">n option 1, the current DL USER DATA frame can indicate the </w:t>
      </w:r>
      <w:r w:rsidRPr="00DE704F">
        <w:rPr>
          <w:rFonts w:eastAsia="宋体"/>
          <w:lang w:eastAsia="zh-CN"/>
        </w:rPr>
        <w:t xml:space="preserve">all NR PDCP PDUs up to and including a defined DL discard NR PDCP PDU SN </w:t>
      </w:r>
      <w:r w:rsidR="009A30BA">
        <w:rPr>
          <w:rFonts w:eastAsia="宋体"/>
          <w:lang w:eastAsia="zh-CN"/>
        </w:rPr>
        <w:t>to</w:t>
      </w:r>
      <w:r w:rsidR="009A30BA" w:rsidRPr="00DE704F">
        <w:rPr>
          <w:rFonts w:eastAsia="宋体"/>
          <w:lang w:eastAsia="zh-CN"/>
        </w:rPr>
        <w:t xml:space="preserve"> </w:t>
      </w:r>
      <w:r w:rsidRPr="00DE704F">
        <w:rPr>
          <w:rFonts w:eastAsia="宋体"/>
          <w:lang w:eastAsia="zh-CN"/>
        </w:rPr>
        <w:t>discard one or a number of blocks of downlink NR PDCP PDUs.</w:t>
      </w:r>
      <w:r>
        <w:rPr>
          <w:rFonts w:eastAsia="宋体"/>
          <w:lang w:eastAsia="zh-CN"/>
        </w:rPr>
        <w:t xml:space="preserve"> Therefore </w:t>
      </w:r>
      <w:r w:rsidR="009C413D">
        <w:rPr>
          <w:rFonts w:eastAsia="宋体"/>
          <w:lang w:eastAsia="zh-CN"/>
        </w:rPr>
        <w:t>it is</w:t>
      </w:r>
      <w:r>
        <w:rPr>
          <w:rFonts w:eastAsia="宋体"/>
          <w:lang w:eastAsia="zh-CN"/>
        </w:rPr>
        <w:t xml:space="preserve"> only need</w:t>
      </w:r>
      <w:r w:rsidR="009C413D">
        <w:rPr>
          <w:rFonts w:eastAsia="宋体"/>
          <w:lang w:eastAsia="zh-CN"/>
        </w:rPr>
        <w:t>ed</w:t>
      </w:r>
      <w:r>
        <w:rPr>
          <w:rFonts w:eastAsia="宋体"/>
          <w:lang w:eastAsia="zh-CN"/>
        </w:rPr>
        <w:t xml:space="preserve"> to add </w:t>
      </w:r>
      <w:r w:rsidR="007A54A2">
        <w:rPr>
          <w:rFonts w:eastAsia="宋体"/>
          <w:lang w:eastAsia="zh-CN"/>
        </w:rPr>
        <w:t>some descriptions in TS 37.340.</w:t>
      </w:r>
    </w:p>
    <w:p w14:paraId="64F6C8FA" w14:textId="77777777" w:rsidR="001E164C" w:rsidRDefault="00D061A0" w:rsidP="00D061A0">
      <w:pPr>
        <w:rPr>
          <w:rFonts w:eastAsiaTheme="minorEastAsia"/>
          <w:lang w:eastAsia="zh-CN"/>
        </w:rPr>
      </w:pPr>
      <w:r>
        <w:rPr>
          <w:rFonts w:eastAsia="宋体"/>
          <w:lang w:eastAsia="zh-CN"/>
        </w:rPr>
        <w:t xml:space="preserve">In option 2, the early data forwarding of several DRBs will be performed in CPAC. For some DRBs, the PDCP PDUs are forwarded. For some other DRBs, the PDCP SDUs are forwarded. Therefore option 2 can use the unified message to inform the discarding of </w:t>
      </w:r>
      <w:r w:rsidR="009C413D">
        <w:rPr>
          <w:rFonts w:eastAsia="宋体"/>
          <w:lang w:eastAsia="zh-CN"/>
        </w:rPr>
        <w:t xml:space="preserve">all these </w:t>
      </w:r>
      <w:r>
        <w:rPr>
          <w:rFonts w:eastAsia="宋体"/>
          <w:lang w:eastAsia="zh-CN"/>
        </w:rPr>
        <w:t xml:space="preserve">forwarded DL data. But in MR-DC, the early status transfer message will first be sent to the CU-CP of the corresponding node, then the CU-CP of the corresponding node need forward the message to the DU. Currently there is no early status transfer message in F1. </w:t>
      </w:r>
      <w:r w:rsidR="009C413D">
        <w:rPr>
          <w:rFonts w:eastAsia="宋体"/>
          <w:lang w:eastAsia="zh-CN"/>
        </w:rPr>
        <w:t xml:space="preserve">In this solution it is needed </w:t>
      </w:r>
      <w:r>
        <w:rPr>
          <w:rFonts w:eastAsia="宋体"/>
          <w:lang w:eastAsia="zh-CN"/>
        </w:rPr>
        <w:t xml:space="preserve">to introduce the Early Status Transfer procedure </w:t>
      </w:r>
      <w:r>
        <w:rPr>
          <w:rFonts w:eastAsia="宋体" w:hint="eastAsia"/>
          <w:lang w:eastAsia="zh-CN"/>
        </w:rPr>
        <w:t>over</w:t>
      </w:r>
      <w:r>
        <w:rPr>
          <w:rFonts w:eastAsia="宋体"/>
          <w:lang w:eastAsia="zh-CN"/>
        </w:rPr>
        <w:t xml:space="preserve"> </w:t>
      </w:r>
      <w:r>
        <w:rPr>
          <w:rFonts w:eastAsia="宋体" w:hint="eastAsia"/>
          <w:lang w:eastAsia="zh-CN"/>
        </w:rPr>
        <w:t>F1</w:t>
      </w:r>
      <w:r>
        <w:rPr>
          <w:rFonts w:eastAsia="宋体"/>
          <w:lang w:eastAsia="zh-CN"/>
        </w:rPr>
        <w:t xml:space="preserve"> </w:t>
      </w:r>
      <w:r>
        <w:rPr>
          <w:rFonts w:eastAsia="宋体" w:hint="eastAsia"/>
          <w:lang w:eastAsia="zh-CN"/>
        </w:rPr>
        <w:t>interface</w:t>
      </w:r>
      <w:r>
        <w:rPr>
          <w:rFonts w:eastAsia="宋体"/>
          <w:lang w:eastAsia="zh-CN"/>
        </w:rPr>
        <w:t>.</w:t>
      </w:r>
      <w:r w:rsidR="001E164C" w:rsidRPr="001E164C">
        <w:rPr>
          <w:rFonts w:eastAsiaTheme="minorEastAsia"/>
          <w:lang w:eastAsia="zh-CN"/>
        </w:rPr>
        <w:t xml:space="preserve"> </w:t>
      </w:r>
    </w:p>
    <w:p w14:paraId="100146CA" w14:textId="5E7D5DE3" w:rsidR="00A14879" w:rsidRDefault="00A14879" w:rsidP="00D061A0">
      <w:pPr>
        <w:rPr>
          <w:rFonts w:eastAsia="宋体"/>
          <w:lang w:eastAsia="zh-CN"/>
        </w:rPr>
      </w:pPr>
      <w:r>
        <w:rPr>
          <w:rFonts w:eastAsia="宋体"/>
          <w:lang w:eastAsia="zh-CN"/>
        </w:rPr>
        <w:t xml:space="preserve">Since control plane solution </w:t>
      </w:r>
      <w:r w:rsidR="005642CB">
        <w:rPr>
          <w:rFonts w:eastAsia="宋体"/>
          <w:lang w:eastAsia="zh-CN"/>
        </w:rPr>
        <w:t xml:space="preserve">was </w:t>
      </w:r>
      <w:r>
        <w:rPr>
          <w:rFonts w:eastAsia="宋体"/>
          <w:lang w:eastAsia="zh-CN"/>
        </w:rPr>
        <w:t>agree for PDCP SDU</w:t>
      </w:r>
      <w:r w:rsidR="005A2518">
        <w:rPr>
          <w:rFonts w:eastAsia="宋体"/>
          <w:lang w:eastAsia="zh-CN"/>
        </w:rPr>
        <w:t xml:space="preserve"> in RAN3#113-e meeting</w:t>
      </w:r>
      <w:r>
        <w:rPr>
          <w:rFonts w:eastAsia="宋体"/>
          <w:lang w:eastAsia="zh-CN"/>
        </w:rPr>
        <w:t xml:space="preserve">, </w:t>
      </w:r>
      <w:r w:rsidR="00142C02">
        <w:rPr>
          <w:rFonts w:eastAsia="宋体"/>
          <w:lang w:eastAsia="zh-CN"/>
        </w:rPr>
        <w:t xml:space="preserve">we </w:t>
      </w:r>
      <w:r w:rsidR="005642CB">
        <w:rPr>
          <w:rFonts w:eastAsia="宋体"/>
          <w:lang w:eastAsia="zh-CN"/>
        </w:rPr>
        <w:t xml:space="preserve">slightly </w:t>
      </w:r>
      <w:r w:rsidR="00142C02">
        <w:rPr>
          <w:rFonts w:eastAsia="宋体"/>
          <w:lang w:eastAsia="zh-CN"/>
        </w:rPr>
        <w:t xml:space="preserve">prefer </w:t>
      </w:r>
      <w:r w:rsidR="005642CB">
        <w:rPr>
          <w:rFonts w:eastAsia="宋体"/>
          <w:lang w:eastAsia="zh-CN"/>
        </w:rPr>
        <w:t xml:space="preserve">to use control plane </w:t>
      </w:r>
      <w:r w:rsidR="00142C02">
        <w:rPr>
          <w:rFonts w:eastAsia="宋体"/>
          <w:lang w:eastAsia="zh-CN"/>
        </w:rPr>
        <w:t xml:space="preserve">solution </w:t>
      </w:r>
      <w:r w:rsidR="005642CB">
        <w:rPr>
          <w:rFonts w:eastAsia="宋体"/>
          <w:lang w:eastAsia="zh-CN"/>
        </w:rPr>
        <w:t xml:space="preserve">(i.e. solution 2) </w:t>
      </w:r>
      <w:r w:rsidR="00142C02">
        <w:rPr>
          <w:rFonts w:eastAsia="宋体"/>
          <w:lang w:eastAsia="zh-CN"/>
        </w:rPr>
        <w:t>to align with DL PDCP SDU</w:t>
      </w:r>
      <w:r w:rsidR="005642CB">
        <w:rPr>
          <w:rFonts w:eastAsia="宋体"/>
          <w:lang w:eastAsia="zh-CN"/>
        </w:rPr>
        <w:t xml:space="preserve"> handling</w:t>
      </w:r>
      <w:r w:rsidR="00142C02">
        <w:rPr>
          <w:rFonts w:eastAsia="宋体"/>
          <w:lang w:eastAsia="zh-CN"/>
        </w:rPr>
        <w:t xml:space="preserve">. </w:t>
      </w:r>
    </w:p>
    <w:p w14:paraId="3742E76E" w14:textId="0A87B5D8" w:rsidR="003B2D2C" w:rsidRPr="003B2D2C" w:rsidRDefault="00D061A0" w:rsidP="003B2D2C">
      <w:pPr>
        <w:pStyle w:val="ListParagraph"/>
        <w:numPr>
          <w:ilvl w:val="0"/>
          <w:numId w:val="10"/>
        </w:numPr>
        <w:ind w:firstLineChars="0"/>
        <w:rPr>
          <w:rFonts w:eastAsiaTheme="minorEastAsia"/>
          <w:b/>
          <w:lang w:eastAsia="zh-CN"/>
        </w:rPr>
      </w:pPr>
      <w:bookmarkStart w:id="6" w:name="_GoBack"/>
      <w:bookmarkEnd w:id="6"/>
      <w:r w:rsidRPr="004E197D">
        <w:rPr>
          <w:rFonts w:eastAsiaTheme="minorEastAsia"/>
          <w:b/>
          <w:lang w:eastAsia="zh-CN"/>
        </w:rPr>
        <w:t>:</w:t>
      </w:r>
      <w:r w:rsidR="007A54A2" w:rsidRPr="007A54A2">
        <w:t xml:space="preserve"> </w:t>
      </w:r>
      <w:r w:rsidR="00142C02" w:rsidRPr="004E197D">
        <w:rPr>
          <w:rFonts w:eastAsiaTheme="minorEastAsia"/>
          <w:b/>
          <w:lang w:eastAsia="zh-CN"/>
        </w:rPr>
        <w:t xml:space="preserve"> </w:t>
      </w:r>
      <w:r w:rsidR="005642CB">
        <w:rPr>
          <w:rFonts w:eastAsiaTheme="minorEastAsia"/>
          <w:b/>
          <w:lang w:eastAsia="zh-CN"/>
        </w:rPr>
        <w:t>Select</w:t>
      </w:r>
      <w:r w:rsidR="00142C02" w:rsidRPr="004E197D">
        <w:rPr>
          <w:rFonts w:eastAsiaTheme="minorEastAsia"/>
          <w:b/>
          <w:lang w:eastAsia="zh-CN"/>
        </w:rPr>
        <w:t xml:space="preserve"> </w:t>
      </w:r>
      <w:r w:rsidR="004E197D" w:rsidRPr="004E197D">
        <w:rPr>
          <w:rFonts w:eastAsiaTheme="minorEastAsia"/>
          <w:b/>
          <w:lang w:eastAsia="zh-CN"/>
        </w:rPr>
        <w:t>Option 2: control plane solution, i.e. the early status transfer message</w:t>
      </w:r>
      <w:r w:rsidR="00142C02" w:rsidRPr="004E197D">
        <w:rPr>
          <w:rFonts w:eastAsiaTheme="minorEastAsia"/>
          <w:b/>
          <w:lang w:eastAsia="zh-CN"/>
        </w:rPr>
        <w:t xml:space="preserve"> to align with DL PDCP SDU handling.</w:t>
      </w:r>
    </w:p>
    <w:bookmarkEnd w:id="0"/>
    <w:p w14:paraId="500C80C1" w14:textId="798E9030" w:rsidR="008C76F8" w:rsidRDefault="003C5F88" w:rsidP="001551A2">
      <w:pPr>
        <w:pStyle w:val="Heading1"/>
        <w:rPr>
          <w:lang w:eastAsia="zh-CN"/>
        </w:rPr>
      </w:pPr>
      <w:r>
        <w:rPr>
          <w:lang w:eastAsia="zh-CN"/>
        </w:rPr>
        <w:t>3</w:t>
      </w:r>
      <w:r w:rsidR="0061230D">
        <w:rPr>
          <w:lang w:eastAsia="zh-CN"/>
        </w:rPr>
        <w:t xml:space="preserve">. </w:t>
      </w:r>
      <w:r w:rsidR="008C76F8">
        <w:rPr>
          <w:lang w:eastAsia="zh-CN"/>
        </w:rPr>
        <w:t>Conclusions</w:t>
      </w:r>
      <w:r w:rsidR="0009250C">
        <w:rPr>
          <w:lang w:eastAsia="zh-CN"/>
        </w:rPr>
        <w:t xml:space="preserve"> and Proposals</w:t>
      </w:r>
    </w:p>
    <w:p w14:paraId="0AB4529E" w14:textId="77777777" w:rsidR="008C76F8" w:rsidRDefault="0009250C" w:rsidP="008C76F8">
      <w:pPr>
        <w:rPr>
          <w:rFonts w:eastAsiaTheme="minorEastAsia"/>
          <w:lang w:eastAsia="zh-CN"/>
        </w:rPr>
      </w:pPr>
      <w:r>
        <w:rPr>
          <w:rFonts w:eastAsiaTheme="minorEastAsia" w:hint="eastAsia"/>
          <w:lang w:eastAsia="zh-CN"/>
        </w:rPr>
        <w:t>I</w:t>
      </w:r>
      <w:r>
        <w:rPr>
          <w:rFonts w:eastAsiaTheme="minorEastAsia"/>
          <w:lang w:eastAsia="zh-CN"/>
        </w:rPr>
        <w:t>n this contribution, we discussed how to support early data forwarding, get the following proposals:</w:t>
      </w:r>
    </w:p>
    <w:p w14:paraId="67BD0B80" w14:textId="77777777" w:rsidR="00375D92" w:rsidRPr="00BF05B5" w:rsidRDefault="00375D92" w:rsidP="009C45E2">
      <w:pPr>
        <w:pStyle w:val="ListParagraph"/>
        <w:numPr>
          <w:ilvl w:val="0"/>
          <w:numId w:val="16"/>
        </w:numPr>
        <w:spacing w:after="0"/>
        <w:ind w:firstLineChars="0"/>
        <w:contextualSpacing/>
        <w:rPr>
          <w:rFonts w:eastAsiaTheme="minorEastAsia"/>
          <w:b/>
          <w:lang w:eastAsia="zh-CN"/>
        </w:rPr>
      </w:pPr>
      <w:r>
        <w:rPr>
          <w:rFonts w:eastAsiaTheme="minorEastAsia"/>
          <w:b/>
          <w:lang w:eastAsia="zh-CN"/>
        </w:rPr>
        <w:t xml:space="preserve">For the early data forwarding of PDCP PDUs, </w:t>
      </w:r>
      <w:r w:rsidRPr="00E07897">
        <w:rPr>
          <w:rFonts w:eastAsiaTheme="minorEastAsia"/>
          <w:b/>
          <w:lang w:eastAsia="zh-CN"/>
        </w:rPr>
        <w:t xml:space="preserve">the node hosting PDCP entity does not need </w:t>
      </w:r>
      <w:r>
        <w:rPr>
          <w:rFonts w:eastAsiaTheme="minorEastAsia"/>
          <w:b/>
          <w:lang w:eastAsia="zh-CN"/>
        </w:rPr>
        <w:t xml:space="preserve">to </w:t>
      </w:r>
      <w:r w:rsidRPr="00E07897">
        <w:rPr>
          <w:rFonts w:eastAsiaTheme="minorEastAsia"/>
          <w:b/>
          <w:lang w:eastAsia="zh-CN"/>
        </w:rPr>
        <w:t>send the first DL count to the corresponding node</w:t>
      </w:r>
      <w:r>
        <w:rPr>
          <w:rFonts w:eastAsiaTheme="minorEastAsia"/>
          <w:b/>
          <w:lang w:eastAsia="zh-CN"/>
        </w:rPr>
        <w:t>.</w:t>
      </w:r>
    </w:p>
    <w:p w14:paraId="5A6F0ADC" w14:textId="77777777" w:rsidR="00375D92" w:rsidRDefault="00375D92" w:rsidP="009C45E2">
      <w:pPr>
        <w:pStyle w:val="ListParagraph"/>
        <w:numPr>
          <w:ilvl w:val="0"/>
          <w:numId w:val="16"/>
        </w:numPr>
        <w:spacing w:after="0"/>
        <w:ind w:firstLineChars="0"/>
        <w:contextualSpacing/>
        <w:rPr>
          <w:rFonts w:eastAsiaTheme="minorEastAsia"/>
          <w:b/>
          <w:lang w:eastAsia="zh-CN"/>
        </w:rPr>
      </w:pPr>
      <w:r>
        <w:rPr>
          <w:rFonts w:eastAsiaTheme="minorEastAsia"/>
          <w:b/>
          <w:lang w:eastAsia="zh-CN"/>
        </w:rPr>
        <w:t>The node receiving the forwarded DL PDCP SDUs can forward the DL PDCP PDUs to other nodes in early data forwarding</w:t>
      </w:r>
      <w:r w:rsidRPr="008C20A0">
        <w:rPr>
          <w:rFonts w:eastAsiaTheme="minorEastAsia"/>
          <w:b/>
          <w:lang w:eastAsia="zh-CN"/>
        </w:rPr>
        <w:t xml:space="preserve">. </w:t>
      </w:r>
    </w:p>
    <w:p w14:paraId="5C643795" w14:textId="3DBA3BDE" w:rsidR="00F57FE5" w:rsidRDefault="00F57FE5" w:rsidP="00F57FE5">
      <w:pPr>
        <w:pStyle w:val="ListParagraph"/>
        <w:numPr>
          <w:ilvl w:val="0"/>
          <w:numId w:val="16"/>
        </w:numPr>
        <w:spacing w:after="0"/>
        <w:ind w:firstLineChars="0"/>
        <w:contextualSpacing/>
        <w:rPr>
          <w:rFonts w:eastAsiaTheme="minorEastAsia"/>
          <w:b/>
          <w:lang w:eastAsia="zh-CN"/>
        </w:rPr>
      </w:pPr>
      <w:r>
        <w:rPr>
          <w:rFonts w:eastAsiaTheme="minorEastAsia"/>
          <w:b/>
          <w:lang w:eastAsia="zh-CN"/>
        </w:rPr>
        <w:t>:</w:t>
      </w:r>
      <w:r w:rsidRPr="007A54A2">
        <w:t xml:space="preserve"> </w:t>
      </w:r>
      <w:r>
        <w:rPr>
          <w:rFonts w:eastAsiaTheme="minorEastAsia"/>
          <w:b/>
          <w:lang w:eastAsia="zh-CN"/>
        </w:rPr>
        <w:t xml:space="preserve"> </w:t>
      </w:r>
      <w:r w:rsidR="005642CB">
        <w:rPr>
          <w:rFonts w:eastAsiaTheme="minorEastAsia"/>
          <w:b/>
          <w:lang w:eastAsia="zh-CN"/>
        </w:rPr>
        <w:t xml:space="preserve">Select </w:t>
      </w:r>
      <w:r w:rsidRPr="00A14879">
        <w:rPr>
          <w:rFonts w:eastAsiaTheme="minorEastAsia"/>
          <w:b/>
          <w:lang w:eastAsia="zh-CN"/>
        </w:rPr>
        <w:t xml:space="preserve">Option </w:t>
      </w:r>
      <w:r w:rsidR="005642CB">
        <w:rPr>
          <w:rFonts w:eastAsiaTheme="minorEastAsia"/>
          <w:b/>
          <w:lang w:eastAsia="zh-CN"/>
        </w:rPr>
        <w:t>2</w:t>
      </w:r>
      <w:r w:rsidRPr="00A14879">
        <w:rPr>
          <w:rFonts w:eastAsiaTheme="minorEastAsia"/>
          <w:b/>
          <w:lang w:eastAsia="zh-CN"/>
        </w:rPr>
        <w:t xml:space="preserve">: </w:t>
      </w:r>
      <w:r w:rsidR="005642CB">
        <w:rPr>
          <w:rFonts w:eastAsiaTheme="minorEastAsia"/>
          <w:b/>
          <w:lang w:eastAsia="zh-CN"/>
        </w:rPr>
        <w:t>control</w:t>
      </w:r>
      <w:r w:rsidR="005642CB" w:rsidRPr="00A14879">
        <w:rPr>
          <w:rFonts w:eastAsiaTheme="minorEastAsia"/>
          <w:b/>
          <w:lang w:eastAsia="zh-CN"/>
        </w:rPr>
        <w:t xml:space="preserve"> </w:t>
      </w:r>
      <w:r w:rsidRPr="00A14879">
        <w:rPr>
          <w:rFonts w:eastAsiaTheme="minorEastAsia"/>
          <w:b/>
          <w:lang w:eastAsia="zh-CN"/>
        </w:rPr>
        <w:t xml:space="preserve">plane solution, i.e. </w:t>
      </w:r>
      <w:r w:rsidR="005642CB" w:rsidRPr="004E197D">
        <w:rPr>
          <w:rFonts w:eastAsiaTheme="minorEastAsia"/>
          <w:b/>
          <w:lang w:eastAsia="zh-CN"/>
        </w:rPr>
        <w:t>the early status transfer message</w:t>
      </w:r>
      <w:r>
        <w:rPr>
          <w:rFonts w:eastAsiaTheme="minorEastAsia"/>
          <w:b/>
          <w:lang w:eastAsia="zh-CN"/>
        </w:rPr>
        <w:t xml:space="preserve"> to align with DL PDCP SDU handling. </w:t>
      </w:r>
    </w:p>
    <w:p w14:paraId="71A845B2" w14:textId="77777777" w:rsidR="00E24886" w:rsidRDefault="00E24886" w:rsidP="00943979">
      <w:pPr>
        <w:rPr>
          <w:rFonts w:eastAsiaTheme="minorEastAsia"/>
          <w:lang w:eastAsia="zh-CN"/>
        </w:rPr>
      </w:pPr>
    </w:p>
    <w:p w14:paraId="0DA5E851" w14:textId="186C3432" w:rsidR="005642CB" w:rsidRDefault="005642CB" w:rsidP="00943979">
      <w:pPr>
        <w:rPr>
          <w:rFonts w:eastAsiaTheme="minorEastAsia"/>
          <w:lang w:eastAsia="zh-CN"/>
        </w:rPr>
      </w:pPr>
      <w:r>
        <w:rPr>
          <w:rFonts w:eastAsiaTheme="minorEastAsia"/>
          <w:lang w:eastAsia="zh-CN"/>
        </w:rPr>
        <w:t>To support Option 2, i.e. the control Plane solution, the TPs to TS 38.423 36.423 38.473 BL CRs are provided in section 4, 5 and 6.</w:t>
      </w:r>
    </w:p>
    <w:p w14:paraId="12065A4F" w14:textId="1558B86C" w:rsidR="005642CB" w:rsidRDefault="005642CB" w:rsidP="00943979">
      <w:pPr>
        <w:rPr>
          <w:rFonts w:eastAsiaTheme="minorEastAsia"/>
          <w:lang w:eastAsia="zh-CN"/>
        </w:rPr>
      </w:pPr>
      <w:r>
        <w:rPr>
          <w:rFonts w:eastAsiaTheme="minorEastAsia" w:hint="eastAsia"/>
          <w:lang w:eastAsia="zh-CN"/>
        </w:rPr>
        <w:t>C</w:t>
      </w:r>
      <w:r>
        <w:rPr>
          <w:rFonts w:eastAsiaTheme="minorEastAsia"/>
          <w:lang w:eastAsia="zh-CN"/>
        </w:rPr>
        <w:t>onsidering of the simplicity of user plane solution, the TP to TS38.425 BL CR is provided in section 7.</w:t>
      </w:r>
    </w:p>
    <w:p w14:paraId="559B0278" w14:textId="327EBB3C" w:rsidR="0061230D" w:rsidRDefault="008C76F8" w:rsidP="001551A2">
      <w:pPr>
        <w:pStyle w:val="Heading1"/>
        <w:rPr>
          <w:lang w:eastAsia="zh-CN"/>
        </w:rPr>
      </w:pPr>
      <w:r>
        <w:rPr>
          <w:lang w:eastAsia="zh-CN"/>
        </w:rPr>
        <w:t>4</w:t>
      </w:r>
      <w:r w:rsidR="00775130">
        <w:rPr>
          <w:lang w:eastAsia="zh-CN"/>
        </w:rPr>
        <w:t>.</w:t>
      </w:r>
      <w:r>
        <w:rPr>
          <w:lang w:eastAsia="zh-CN"/>
        </w:rPr>
        <w:t xml:space="preserve"> </w:t>
      </w:r>
      <w:r w:rsidR="0061230D">
        <w:rPr>
          <w:lang w:eastAsia="zh-CN"/>
        </w:rPr>
        <w:t>TP to CPAC BL CR of TS</w:t>
      </w:r>
      <w:r w:rsidR="00712F50">
        <w:rPr>
          <w:lang w:eastAsia="zh-CN"/>
        </w:rPr>
        <w:t xml:space="preserve"> </w:t>
      </w:r>
      <w:r w:rsidR="0061230D">
        <w:rPr>
          <w:lang w:eastAsia="zh-CN"/>
        </w:rPr>
        <w:t>3</w:t>
      </w:r>
      <w:r w:rsidR="00712F50">
        <w:rPr>
          <w:lang w:eastAsia="zh-CN"/>
        </w:rPr>
        <w:t>8</w:t>
      </w:r>
      <w:r w:rsidR="0061230D">
        <w:rPr>
          <w:lang w:eastAsia="zh-CN"/>
        </w:rPr>
        <w:t>.</w:t>
      </w:r>
      <w:r w:rsidR="00712F50">
        <w:rPr>
          <w:lang w:eastAsia="zh-CN"/>
        </w:rPr>
        <w:t>423</w:t>
      </w:r>
    </w:p>
    <w:p w14:paraId="18612080" w14:textId="67794425" w:rsidR="00AC2D57" w:rsidRPr="00BA04B4" w:rsidRDefault="00BA04B4" w:rsidP="00AC2D57">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-----------Start of the First Change---------------</w:t>
      </w:r>
    </w:p>
    <w:p w14:paraId="539D5B5B" w14:textId="77777777" w:rsidR="00B508BF" w:rsidRDefault="00B508BF" w:rsidP="00B508BF">
      <w:pPr>
        <w:pStyle w:val="Heading3"/>
      </w:pPr>
      <w:bookmarkStart w:id="7" w:name="_Toc20954135"/>
      <w:bookmarkStart w:id="8" w:name="_Toc45901351"/>
      <w:bookmarkStart w:id="9" w:name="_Toc74151165"/>
      <w:bookmarkStart w:id="10" w:name="_Toc51850430"/>
      <w:bookmarkStart w:id="11" w:name="_Toc64446976"/>
      <w:bookmarkStart w:id="12" w:name="_Toc66286470"/>
      <w:bookmarkStart w:id="13" w:name="_Toc56693433"/>
      <w:bookmarkStart w:id="14" w:name="_Toc45107731"/>
      <w:bookmarkStart w:id="15" w:name="_Toc44497343"/>
      <w:r>
        <w:t>8.2.10</w:t>
      </w:r>
      <w:r>
        <w:tab/>
      </w:r>
      <w:bookmarkEnd w:id="7"/>
      <w:r>
        <w:t>Early Status Transfer</w:t>
      </w:r>
      <w:bookmarkEnd w:id="8"/>
      <w:bookmarkEnd w:id="9"/>
      <w:bookmarkEnd w:id="10"/>
      <w:bookmarkEnd w:id="11"/>
      <w:bookmarkEnd w:id="12"/>
      <w:bookmarkEnd w:id="13"/>
      <w:bookmarkEnd w:id="14"/>
      <w:bookmarkEnd w:id="15"/>
    </w:p>
    <w:p w14:paraId="56C6988F" w14:textId="77777777" w:rsidR="00B508BF" w:rsidRDefault="00B508BF" w:rsidP="00B508BF">
      <w:pPr>
        <w:pStyle w:val="Heading4"/>
      </w:pPr>
      <w:bookmarkStart w:id="16" w:name="_Toc64446977"/>
      <w:bookmarkStart w:id="17" w:name="_Toc66286471"/>
      <w:bookmarkStart w:id="18" w:name="_Toc45107732"/>
      <w:bookmarkStart w:id="19" w:name="_Toc45901352"/>
      <w:bookmarkStart w:id="20" w:name="_Toc20954136"/>
      <w:bookmarkStart w:id="21" w:name="_Toc74151166"/>
      <w:bookmarkStart w:id="22" w:name="_Toc44497344"/>
      <w:bookmarkStart w:id="23" w:name="_Toc56693434"/>
      <w:bookmarkStart w:id="24" w:name="_Toc51850431"/>
      <w:r>
        <w:t>8.2.10.1</w:t>
      </w:r>
      <w:r>
        <w:tab/>
        <w:t>General</w:t>
      </w:r>
      <w:bookmarkEnd w:id="16"/>
      <w:bookmarkEnd w:id="17"/>
      <w:bookmarkEnd w:id="18"/>
      <w:bookmarkEnd w:id="19"/>
      <w:bookmarkEnd w:id="20"/>
      <w:bookmarkEnd w:id="21"/>
      <w:bookmarkEnd w:id="22"/>
      <w:bookmarkEnd w:id="23"/>
      <w:bookmarkEnd w:id="24"/>
    </w:p>
    <w:p w14:paraId="1BD7925F" w14:textId="77777777" w:rsidR="00B508BF" w:rsidRDefault="00B508BF" w:rsidP="00B508BF">
      <w:r>
        <w:t>The purpose of the Early Status Transfer procedure is to transfer the COUNT of the first downlink SDU that the source NG-RAN node forwards to the target NG-RAN node or the COUNT for discarding of already forwarded downlink SDUs for respective DRB during DAPS Handover or Conditional Handover.</w:t>
      </w:r>
    </w:p>
    <w:p w14:paraId="381719FC" w14:textId="77777777" w:rsidR="00B508BF" w:rsidRDefault="00B508BF" w:rsidP="00B508BF">
      <w:r>
        <w:t xml:space="preserve">For MR-DC with 5GC, the </w:t>
      </w:r>
      <w:r>
        <w:rPr>
          <w:lang w:eastAsia="en-GB"/>
        </w:rPr>
        <w:t>Early Status Transfer</w:t>
      </w:r>
      <w:r>
        <w:t xml:space="preserve"> procedure is also used from the source S-NG-RAN node to the source M-NG-RAN node during a Conditional Handover as specified in TS 37.340 [8].</w:t>
      </w:r>
    </w:p>
    <w:p w14:paraId="694C995C" w14:textId="6F5FF987" w:rsidR="00B508BF" w:rsidRDefault="00B508BF" w:rsidP="00B508BF">
      <w:pPr>
        <w:overflowPunct w:val="0"/>
        <w:autoSpaceDE w:val="0"/>
        <w:autoSpaceDN w:val="0"/>
        <w:adjustRightInd w:val="0"/>
        <w:textAlignment w:val="baseline"/>
        <w:rPr>
          <w:rFonts w:eastAsia="宋体"/>
          <w:lang w:eastAsia="zh-CN"/>
        </w:rPr>
      </w:pPr>
      <w:ins w:id="25" w:author="作者">
        <w:r>
          <w:rPr>
            <w:rFonts w:eastAsia="宋体" w:hint="eastAsia"/>
            <w:lang w:eastAsia="zh-CN"/>
          </w:rPr>
          <w:t>F</w:t>
        </w:r>
        <w:r>
          <w:rPr>
            <w:rFonts w:eastAsia="宋体"/>
            <w:lang w:eastAsia="zh-CN"/>
          </w:rPr>
          <w:t>or Conditional PSCell Addition</w:t>
        </w:r>
        <w:r>
          <w:rPr>
            <w:rFonts w:eastAsia="宋体"/>
            <w:lang w:eastAsia="ko-KR"/>
          </w:rPr>
          <w:t xml:space="preserve"> in </w:t>
        </w:r>
        <w:r w:rsidRPr="00BE154B">
          <w:rPr>
            <w:rFonts w:eastAsia="宋体"/>
            <w:lang w:eastAsia="ko-KR"/>
          </w:rPr>
          <w:t xml:space="preserve">MR-DC with </w:t>
        </w:r>
        <w:r>
          <w:t>NG SCG</w:t>
        </w:r>
        <w:r>
          <w:rPr>
            <w:rFonts w:eastAsia="宋体"/>
            <w:lang w:eastAsia="zh-CN"/>
          </w:rPr>
          <w:t xml:space="preserve">, the Early Status Transfer procedure is also used, from the </w:t>
        </w:r>
        <w:r>
          <w:t>M-NG-RAN node</w:t>
        </w:r>
        <w:r>
          <w:rPr>
            <w:rFonts w:eastAsia="宋体"/>
            <w:lang w:eastAsia="zh-CN"/>
          </w:rPr>
          <w:t xml:space="preserve"> to the </w:t>
        </w:r>
        <w:r>
          <w:rPr>
            <w:rFonts w:hint="eastAsia"/>
            <w:lang w:eastAsia="zh-CN"/>
          </w:rPr>
          <w:t>S</w:t>
        </w:r>
        <w:r>
          <w:t>-NG-RAN node</w:t>
        </w:r>
        <w:r>
          <w:rPr>
            <w:rFonts w:eastAsia="宋体"/>
            <w:lang w:eastAsia="zh-CN"/>
          </w:rPr>
          <w:t xml:space="preserve"> as specified in TS 37.340 [8]</w:t>
        </w:r>
      </w:ins>
      <w:ins w:id="26" w:author="Huawei" w:date="2021-10-20T17:06:00Z">
        <w:r w:rsidR="00FD121B">
          <w:t>, to transfer the COUNT of the first downlink SDUs, or</w:t>
        </w:r>
        <w:r w:rsidR="00FD121B" w:rsidRPr="002762DC">
          <w:t xml:space="preserve"> </w:t>
        </w:r>
        <w:r w:rsidR="00FD121B">
          <w:t>the COUNT for discarding of already forwarded downlink SDUs or PDUs</w:t>
        </w:r>
      </w:ins>
      <w:ins w:id="27" w:author="作者">
        <w:r>
          <w:t>.</w:t>
        </w:r>
      </w:ins>
    </w:p>
    <w:p w14:paraId="49BE8C1F" w14:textId="7FFF1479" w:rsidR="00B508BF" w:rsidRPr="00FD121B" w:rsidRDefault="00B508BF" w:rsidP="007D6781">
      <w:pPr>
        <w:rPr>
          <w:lang w:val="en-US"/>
        </w:rPr>
      </w:pPr>
      <w:ins w:id="28" w:author="作者">
        <w:r w:rsidRPr="00BE154B">
          <w:rPr>
            <w:rFonts w:eastAsia="宋体"/>
            <w:lang w:eastAsia="ko-KR"/>
          </w:rPr>
          <w:t xml:space="preserve">For </w:t>
        </w:r>
        <w:r>
          <w:rPr>
            <w:rFonts w:eastAsia="宋体"/>
            <w:lang w:eastAsia="ko-KR"/>
          </w:rPr>
          <w:t xml:space="preserve">Conditional PSCell Change in </w:t>
        </w:r>
        <w:r w:rsidRPr="00BE154B">
          <w:rPr>
            <w:rFonts w:eastAsia="宋体"/>
            <w:lang w:eastAsia="ko-KR"/>
          </w:rPr>
          <w:t xml:space="preserve">MR-DC with </w:t>
        </w:r>
        <w:r>
          <w:t>NG SCG</w:t>
        </w:r>
        <w:r w:rsidRPr="00BE154B">
          <w:rPr>
            <w:rFonts w:eastAsia="宋体"/>
            <w:lang w:eastAsia="ko-KR"/>
          </w:rPr>
          <w:t xml:space="preserve">, the </w:t>
        </w:r>
        <w:r w:rsidRPr="00BE154B">
          <w:rPr>
            <w:rFonts w:eastAsia="宋体"/>
            <w:lang w:eastAsia="en-GB"/>
          </w:rPr>
          <w:t>Early Status Transfer</w:t>
        </w:r>
        <w:r w:rsidRPr="00BE154B">
          <w:rPr>
            <w:rFonts w:eastAsia="宋体"/>
            <w:lang w:eastAsia="ko-KR"/>
          </w:rPr>
          <w:t xml:space="preserve"> procedure is also used from the source S-NG-RAN node to the M-NG-RAN node</w:t>
        </w:r>
        <w:r>
          <w:rPr>
            <w:rFonts w:eastAsia="宋体"/>
            <w:lang w:eastAsia="ko-KR"/>
          </w:rPr>
          <w:t>,</w:t>
        </w:r>
        <w:r w:rsidRPr="00777A32">
          <w:rPr>
            <w:rFonts w:eastAsia="宋体"/>
            <w:lang w:eastAsia="ko-KR"/>
          </w:rPr>
          <w:t xml:space="preserve"> </w:t>
        </w:r>
        <w:r>
          <w:rPr>
            <w:rFonts w:eastAsia="宋体"/>
            <w:lang w:eastAsia="ko-KR"/>
          </w:rPr>
          <w:t xml:space="preserve">and from </w:t>
        </w:r>
        <w:r w:rsidRPr="00BE154B">
          <w:rPr>
            <w:rFonts w:eastAsia="宋体"/>
            <w:lang w:eastAsia="ko-KR"/>
          </w:rPr>
          <w:t>the M-NG-RAN node</w:t>
        </w:r>
        <w:r>
          <w:rPr>
            <w:rFonts w:eastAsia="宋体"/>
            <w:lang w:eastAsia="ko-KR"/>
          </w:rPr>
          <w:t xml:space="preserve"> to the </w:t>
        </w:r>
        <w:r>
          <w:t xml:space="preserve">target </w:t>
        </w:r>
        <w:r>
          <w:rPr>
            <w:rFonts w:eastAsia="宋体"/>
            <w:lang w:eastAsia="ko-KR"/>
          </w:rPr>
          <w:t>S</w:t>
        </w:r>
        <w:r w:rsidRPr="00BE154B">
          <w:rPr>
            <w:rFonts w:eastAsia="宋体"/>
            <w:lang w:eastAsia="ko-KR"/>
          </w:rPr>
          <w:t>-NG-RAN node as specified in TS 37.340 [8]</w:t>
        </w:r>
      </w:ins>
      <w:ins w:id="29" w:author="Huawei" w:date="2021-10-20T17:06:00Z">
        <w:r w:rsidR="00FD121B">
          <w:t>, to transfer the COUNT of the first downlink SDUs, or</w:t>
        </w:r>
        <w:r w:rsidR="00FD121B" w:rsidRPr="002762DC">
          <w:t xml:space="preserve"> </w:t>
        </w:r>
        <w:r w:rsidR="00FD121B">
          <w:t>the COUNT for discarding of already forwarded downlink SDUs or PDUs</w:t>
        </w:r>
      </w:ins>
      <w:ins w:id="30" w:author="作者">
        <w:r w:rsidRPr="00BE154B">
          <w:rPr>
            <w:rFonts w:eastAsia="宋体"/>
            <w:lang w:eastAsia="ko-KR"/>
          </w:rPr>
          <w:t>.</w:t>
        </w:r>
      </w:ins>
    </w:p>
    <w:p w14:paraId="2E126BD0" w14:textId="77777777" w:rsidR="00B508BF" w:rsidRDefault="00B508BF" w:rsidP="00B508BF">
      <w:r>
        <w:t xml:space="preserve">The procedure uses </w:t>
      </w:r>
      <w:r>
        <w:rPr>
          <w:lang w:eastAsia="zh-CN"/>
        </w:rPr>
        <w:t>UE-associated signalling</w:t>
      </w:r>
      <w:r>
        <w:t>.</w:t>
      </w:r>
    </w:p>
    <w:p w14:paraId="6CB7BE72" w14:textId="19E53910" w:rsidR="00B508BF" w:rsidRPr="00B508BF" w:rsidRDefault="00B508BF" w:rsidP="00B508BF">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 xml:space="preserve">-----------Start of the </w:t>
      </w:r>
      <w:r>
        <w:rPr>
          <w:rFonts w:eastAsiaTheme="minorEastAsia"/>
          <w:b/>
          <w:color w:val="FF0000"/>
          <w:highlight w:val="yellow"/>
          <w:lang w:eastAsia="zh-CN"/>
        </w:rPr>
        <w:t>Next</w:t>
      </w:r>
      <w:r w:rsidRPr="00BA04B4">
        <w:rPr>
          <w:rFonts w:eastAsiaTheme="minorEastAsia"/>
          <w:b/>
          <w:color w:val="FF0000"/>
          <w:highlight w:val="yellow"/>
          <w:lang w:eastAsia="zh-CN"/>
        </w:rPr>
        <w:t xml:space="preserve"> Change---------------</w:t>
      </w:r>
    </w:p>
    <w:p w14:paraId="2FE2E35B" w14:textId="77777777" w:rsidR="00B508BF" w:rsidRDefault="00B508BF" w:rsidP="00B508BF">
      <w:pPr>
        <w:pStyle w:val="Heading4"/>
      </w:pPr>
      <w:bookmarkStart w:id="31" w:name="_Toc45107883"/>
      <w:bookmarkStart w:id="32" w:name="_Toc51850582"/>
      <w:bookmarkStart w:id="33" w:name="_Toc45901503"/>
      <w:bookmarkStart w:id="34" w:name="_Toc74151317"/>
      <w:bookmarkStart w:id="35" w:name="_Toc56693585"/>
      <w:bookmarkStart w:id="36" w:name="_Toc64447128"/>
      <w:bookmarkStart w:id="37" w:name="_Toc66286622"/>
      <w:bookmarkStart w:id="38" w:name="_Toc44497495"/>
      <w:r>
        <w:t>9.1.1.14</w:t>
      </w:r>
      <w:r>
        <w:tab/>
        <w:t>EARLY STATUS TRANSFER</w:t>
      </w:r>
      <w:bookmarkEnd w:id="31"/>
      <w:bookmarkEnd w:id="32"/>
      <w:bookmarkEnd w:id="33"/>
      <w:bookmarkEnd w:id="34"/>
      <w:bookmarkEnd w:id="35"/>
      <w:bookmarkEnd w:id="36"/>
      <w:bookmarkEnd w:id="37"/>
      <w:bookmarkEnd w:id="38"/>
    </w:p>
    <w:p w14:paraId="2E38EBBB" w14:textId="77777777" w:rsidR="00B508BF" w:rsidRDefault="00B508BF" w:rsidP="00B508BF">
      <w:pPr>
        <w:rPr>
          <w:lang w:eastAsia="en-GB"/>
        </w:rPr>
      </w:pPr>
      <w:r>
        <w:t>This message is sent by the source NG-RAN node to the target NG-RAN node to transfer the COUNT value related to the forwarded downlink SDUs during DAPS Handover or Conditional Handover.</w:t>
      </w:r>
    </w:p>
    <w:p w14:paraId="58B83E52" w14:textId="77777777" w:rsidR="00B508BF" w:rsidRDefault="00B508BF" w:rsidP="00B508BF">
      <w:pPr>
        <w:rPr>
          <w:ins w:id="39" w:author="作者"/>
        </w:rPr>
      </w:pPr>
      <w:r>
        <w:t>For MR-DC with 5GC, the message is also used, during a Conditional Handover, to transfer from the source S-NG-RAN node to the source M-NG-RAN node, the COUNT value related to the forwarded downlink SDUs.</w:t>
      </w:r>
    </w:p>
    <w:p w14:paraId="2F3BC461" w14:textId="0695FF21" w:rsidR="00B508BF" w:rsidRPr="00646AEB" w:rsidRDefault="00B508BF" w:rsidP="00B508BF">
      <w:ins w:id="40" w:author="作者">
        <w:r>
          <w:t xml:space="preserve">For MR-DC with NG SCG, this message is also used, during a </w:t>
        </w:r>
        <w:r>
          <w:rPr>
            <w:rFonts w:eastAsia="宋体"/>
            <w:lang w:eastAsia="ko-KR"/>
          </w:rPr>
          <w:t xml:space="preserve">Conditional PSCell Addition and Conditional PSCell Change, </w:t>
        </w:r>
        <w:r>
          <w:t xml:space="preserve">to transfer </w:t>
        </w:r>
        <w:r w:rsidRPr="000C3757">
          <w:t xml:space="preserve">from the </w:t>
        </w:r>
        <w:r>
          <w:t>source S-NG-RAN node to the M-NG-RAN node, and from the M-NG-RAN node to the target S-NG-RAN node, the COUNT value related to the forwarded downlink SDUs</w:t>
        </w:r>
      </w:ins>
      <w:ins w:id="41" w:author="Huawei" w:date="2021-10-20T17:09:00Z">
        <w:r w:rsidR="00FD121B">
          <w:t xml:space="preserve"> and PDUs</w:t>
        </w:r>
      </w:ins>
      <w:ins w:id="42" w:author="作者">
        <w:r>
          <w:t>.</w:t>
        </w:r>
      </w:ins>
    </w:p>
    <w:p w14:paraId="22E988FE" w14:textId="77777777" w:rsidR="00B508BF" w:rsidRDefault="00B508BF" w:rsidP="00B508BF">
      <w:pPr>
        <w:ind w:left="1134" w:hanging="1134"/>
        <w:rPr>
          <w:lang w:eastAsia="en-GB"/>
        </w:rPr>
      </w:pPr>
      <w:r>
        <w:t>Direction:</w:t>
      </w:r>
      <w:r>
        <w:tab/>
        <w:t xml:space="preserve">source NG-RAN node </w:t>
      </w:r>
      <w:r>
        <w:sym w:font="Symbol" w:char="F0AE"/>
      </w:r>
      <w:r>
        <w:t xml:space="preserve"> target NG-RAN node (DAPS Handover or Conditional Handover).</w:t>
      </w:r>
    </w:p>
    <w:p w14:paraId="7439443F" w14:textId="77777777" w:rsidR="00B508BF" w:rsidRDefault="00B508BF" w:rsidP="00B508BF">
      <w:r>
        <w:rPr>
          <w:lang w:eastAsia="en-GB"/>
        </w:rPr>
        <w:t xml:space="preserve">Direction: </w:t>
      </w:r>
      <w:r>
        <w:rPr>
          <w:lang w:eastAsia="en-GB"/>
        </w:rPr>
        <w:tab/>
        <w:t xml:space="preserve">source S-NG-RAN node </w:t>
      </w:r>
      <w:r>
        <w:rPr>
          <w:lang w:eastAsia="en-GB"/>
        </w:rPr>
        <w:sym w:font="Symbol" w:char="F0AE"/>
      </w:r>
      <w:r>
        <w:rPr>
          <w:lang w:eastAsia="en-GB"/>
        </w:rPr>
        <w:t xml:space="preserve"> source M-NG-RAN node (Conditional Handover)</w:t>
      </w:r>
    </w:p>
    <w:p w14:paraId="53FC2C22" w14:textId="77777777" w:rsidR="00B508BF" w:rsidRDefault="00B508BF" w:rsidP="00B508BF">
      <w:pPr>
        <w:rPr>
          <w:ins w:id="43" w:author="作者"/>
          <w:lang w:eastAsia="en-GB"/>
        </w:rPr>
      </w:pPr>
      <w:ins w:id="44" w:author="作者">
        <w:r>
          <w:rPr>
            <w:rFonts w:hint="eastAsia"/>
            <w:lang w:eastAsia="zh-CN"/>
          </w:rPr>
          <w:t>D</w:t>
        </w:r>
        <w:r>
          <w:rPr>
            <w:lang w:eastAsia="zh-CN"/>
          </w:rPr>
          <w:t xml:space="preserve">irection: </w:t>
        </w:r>
        <w:r>
          <w:rPr>
            <w:lang w:eastAsia="en-GB"/>
          </w:rPr>
          <w:tab/>
          <w:t xml:space="preserve">M-NG-RAN node </w:t>
        </w:r>
        <w:r>
          <w:rPr>
            <w:lang w:eastAsia="en-GB"/>
          </w:rPr>
          <w:sym w:font="Symbol" w:char="F0AE"/>
        </w:r>
        <w:r>
          <w:rPr>
            <w:lang w:eastAsia="en-GB"/>
          </w:rPr>
          <w:t xml:space="preserve"> S-NG-RAN node (Conditional PSCell Addition)</w:t>
        </w:r>
      </w:ins>
    </w:p>
    <w:p w14:paraId="09CAECCA" w14:textId="48EAA9EB" w:rsidR="00B508BF" w:rsidRDefault="00B508BF" w:rsidP="00B508BF">
      <w:pPr>
        <w:rPr>
          <w:ins w:id="45" w:author="作者"/>
          <w:rFonts w:eastAsia="宋体"/>
          <w:lang w:eastAsia="en-GB"/>
        </w:rPr>
      </w:pPr>
      <w:ins w:id="46" w:author="作者">
        <w:r w:rsidRPr="00062C75">
          <w:rPr>
            <w:rFonts w:eastAsia="宋体"/>
            <w:lang w:eastAsia="en-GB"/>
          </w:rPr>
          <w:t xml:space="preserve">Direction: </w:t>
        </w:r>
        <w:r w:rsidRPr="00062C75">
          <w:rPr>
            <w:rFonts w:eastAsia="宋体"/>
            <w:lang w:eastAsia="en-GB"/>
          </w:rPr>
          <w:tab/>
          <w:t xml:space="preserve">source S-NG-RAN node </w:t>
        </w:r>
        <w:r w:rsidRPr="00062C75">
          <w:rPr>
            <w:rFonts w:eastAsia="宋体"/>
            <w:lang w:eastAsia="en-GB"/>
          </w:rPr>
          <w:sym w:font="Symbol" w:char="F0AE"/>
        </w:r>
        <w:r w:rsidRPr="00062C75">
          <w:rPr>
            <w:rFonts w:eastAsia="宋体"/>
            <w:lang w:eastAsia="en-GB"/>
          </w:rPr>
          <w:t xml:space="preserve"> M-NG-RAN node</w:t>
        </w:r>
        <w:r>
          <w:rPr>
            <w:rFonts w:eastAsia="宋体"/>
            <w:lang w:eastAsia="en-GB"/>
          </w:rPr>
          <w:t xml:space="preserve">, </w:t>
        </w:r>
        <w:r w:rsidRPr="00062C75">
          <w:rPr>
            <w:rFonts w:eastAsia="宋体"/>
            <w:lang w:eastAsia="en-GB"/>
          </w:rPr>
          <w:t xml:space="preserve">M-NG-RAN node </w:t>
        </w:r>
        <w:r w:rsidRPr="00062C75">
          <w:rPr>
            <w:rFonts w:eastAsia="宋体"/>
            <w:lang w:eastAsia="en-GB"/>
          </w:rPr>
          <w:sym w:font="Symbol" w:char="F0AE"/>
        </w:r>
        <w:r w:rsidRPr="00062C75">
          <w:rPr>
            <w:rFonts w:eastAsia="宋体"/>
            <w:lang w:eastAsia="en-GB"/>
          </w:rPr>
          <w:t xml:space="preserve"> </w:t>
        </w:r>
        <w:r>
          <w:rPr>
            <w:rFonts w:eastAsia="宋体"/>
            <w:lang w:eastAsia="en-GB"/>
          </w:rPr>
          <w:t>target</w:t>
        </w:r>
        <w:r w:rsidRPr="00062C75">
          <w:rPr>
            <w:rFonts w:eastAsia="宋体"/>
            <w:lang w:eastAsia="en-GB"/>
          </w:rPr>
          <w:t xml:space="preserve"> S-NG-RAN node</w:t>
        </w:r>
        <w:r>
          <w:rPr>
            <w:rFonts w:eastAsia="宋体"/>
            <w:lang w:eastAsia="en-GB"/>
          </w:rPr>
          <w:t xml:space="preserve"> </w:t>
        </w:r>
        <w:r w:rsidRPr="00062C75">
          <w:rPr>
            <w:rFonts w:eastAsia="宋体"/>
            <w:lang w:eastAsia="en-GB"/>
          </w:rPr>
          <w:t>(</w:t>
        </w:r>
        <w:r>
          <w:rPr>
            <w:rFonts w:eastAsia="宋体"/>
            <w:lang w:eastAsia="ko-KR"/>
          </w:rPr>
          <w:t>Conditional PSCell Change</w:t>
        </w:r>
        <w:r w:rsidRPr="00062C75">
          <w:rPr>
            <w:rFonts w:eastAsia="宋体"/>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FB0E22" w:rsidRPr="007E6716" w14:paraId="2315D833" w14:textId="77777777" w:rsidTr="009A30BA">
        <w:tc>
          <w:tcPr>
            <w:tcW w:w="2578" w:type="dxa"/>
          </w:tcPr>
          <w:p w14:paraId="149CC37A" w14:textId="77777777" w:rsidR="00FB0E22" w:rsidRPr="007E6716" w:rsidRDefault="00FB0E22" w:rsidP="009A30BA">
            <w:pPr>
              <w:pStyle w:val="TAH"/>
              <w:rPr>
                <w:lang w:eastAsia="ja-JP"/>
              </w:rPr>
            </w:pPr>
            <w:r w:rsidRPr="007E6716">
              <w:rPr>
                <w:lang w:eastAsia="ja-JP"/>
              </w:rPr>
              <w:t>IE/Group Name</w:t>
            </w:r>
          </w:p>
        </w:tc>
        <w:tc>
          <w:tcPr>
            <w:tcW w:w="1104" w:type="dxa"/>
          </w:tcPr>
          <w:p w14:paraId="5D03E109" w14:textId="77777777" w:rsidR="00FB0E22" w:rsidRPr="007E6716" w:rsidRDefault="00FB0E22" w:rsidP="009A30BA">
            <w:pPr>
              <w:pStyle w:val="TAH"/>
              <w:rPr>
                <w:lang w:eastAsia="ja-JP"/>
              </w:rPr>
            </w:pPr>
            <w:r w:rsidRPr="007E6716">
              <w:rPr>
                <w:lang w:eastAsia="ja-JP"/>
              </w:rPr>
              <w:t>Presence</w:t>
            </w:r>
          </w:p>
        </w:tc>
        <w:tc>
          <w:tcPr>
            <w:tcW w:w="1164" w:type="dxa"/>
          </w:tcPr>
          <w:p w14:paraId="78DCEC36" w14:textId="77777777" w:rsidR="00FB0E22" w:rsidRPr="007E6716" w:rsidRDefault="00FB0E22" w:rsidP="009A30BA">
            <w:pPr>
              <w:pStyle w:val="TAH"/>
              <w:rPr>
                <w:lang w:eastAsia="ja-JP"/>
              </w:rPr>
            </w:pPr>
            <w:r w:rsidRPr="007E6716">
              <w:rPr>
                <w:lang w:eastAsia="ja-JP"/>
              </w:rPr>
              <w:t>Range</w:t>
            </w:r>
          </w:p>
        </w:tc>
        <w:tc>
          <w:tcPr>
            <w:tcW w:w="1276" w:type="dxa"/>
          </w:tcPr>
          <w:p w14:paraId="4E5EBA91" w14:textId="77777777" w:rsidR="00FB0E22" w:rsidRPr="007E6716" w:rsidRDefault="00FB0E22" w:rsidP="009A30BA">
            <w:pPr>
              <w:pStyle w:val="TAH"/>
              <w:rPr>
                <w:lang w:eastAsia="ja-JP"/>
              </w:rPr>
            </w:pPr>
            <w:r w:rsidRPr="007E6716">
              <w:rPr>
                <w:lang w:eastAsia="ja-JP"/>
              </w:rPr>
              <w:t>IE type and reference</w:t>
            </w:r>
          </w:p>
        </w:tc>
        <w:tc>
          <w:tcPr>
            <w:tcW w:w="2126" w:type="dxa"/>
          </w:tcPr>
          <w:p w14:paraId="23283CB2" w14:textId="77777777" w:rsidR="00FB0E22" w:rsidRPr="007E6716" w:rsidRDefault="00FB0E22" w:rsidP="009A30BA">
            <w:pPr>
              <w:pStyle w:val="TAH"/>
              <w:rPr>
                <w:lang w:eastAsia="ja-JP"/>
              </w:rPr>
            </w:pPr>
            <w:r w:rsidRPr="007E6716">
              <w:rPr>
                <w:lang w:eastAsia="ja-JP"/>
              </w:rPr>
              <w:t>Semantics description</w:t>
            </w:r>
          </w:p>
        </w:tc>
        <w:tc>
          <w:tcPr>
            <w:tcW w:w="1134" w:type="dxa"/>
          </w:tcPr>
          <w:p w14:paraId="59AD4158" w14:textId="77777777" w:rsidR="00FB0E22" w:rsidRPr="007E6716" w:rsidRDefault="00FB0E22" w:rsidP="009A30BA">
            <w:pPr>
              <w:pStyle w:val="TAH"/>
              <w:rPr>
                <w:b w:val="0"/>
                <w:lang w:eastAsia="ja-JP"/>
              </w:rPr>
            </w:pPr>
            <w:r w:rsidRPr="007E6716">
              <w:rPr>
                <w:lang w:eastAsia="ja-JP"/>
              </w:rPr>
              <w:t>Criticality</w:t>
            </w:r>
          </w:p>
        </w:tc>
        <w:tc>
          <w:tcPr>
            <w:tcW w:w="1103" w:type="dxa"/>
          </w:tcPr>
          <w:p w14:paraId="66B0AE26" w14:textId="77777777" w:rsidR="00FB0E22" w:rsidRPr="007E6716" w:rsidRDefault="00FB0E22" w:rsidP="009A30BA">
            <w:pPr>
              <w:pStyle w:val="TAH"/>
              <w:rPr>
                <w:b w:val="0"/>
                <w:lang w:eastAsia="ja-JP"/>
              </w:rPr>
            </w:pPr>
            <w:r w:rsidRPr="007E6716">
              <w:rPr>
                <w:lang w:eastAsia="ja-JP"/>
              </w:rPr>
              <w:t>Assigned Criticality</w:t>
            </w:r>
          </w:p>
        </w:tc>
      </w:tr>
      <w:tr w:rsidR="00FB0E22" w:rsidRPr="007E6716" w14:paraId="4CB9B615" w14:textId="77777777" w:rsidTr="009A30BA">
        <w:tc>
          <w:tcPr>
            <w:tcW w:w="2578" w:type="dxa"/>
          </w:tcPr>
          <w:p w14:paraId="1813E1B0" w14:textId="77777777" w:rsidR="00FB0E22" w:rsidRPr="007E6716" w:rsidRDefault="00FB0E22" w:rsidP="009A30BA">
            <w:pPr>
              <w:pStyle w:val="TAL"/>
              <w:rPr>
                <w:lang w:eastAsia="ja-JP"/>
              </w:rPr>
            </w:pPr>
            <w:r w:rsidRPr="007E6716">
              <w:rPr>
                <w:lang w:eastAsia="ja-JP"/>
              </w:rPr>
              <w:t>Message Type</w:t>
            </w:r>
          </w:p>
        </w:tc>
        <w:tc>
          <w:tcPr>
            <w:tcW w:w="1104" w:type="dxa"/>
          </w:tcPr>
          <w:p w14:paraId="4DC5E984" w14:textId="77777777" w:rsidR="00FB0E22" w:rsidRPr="007E6716" w:rsidRDefault="00FB0E22" w:rsidP="009A30BA">
            <w:pPr>
              <w:pStyle w:val="TAL"/>
              <w:rPr>
                <w:lang w:eastAsia="ja-JP"/>
              </w:rPr>
            </w:pPr>
            <w:r w:rsidRPr="007E6716">
              <w:rPr>
                <w:lang w:eastAsia="ja-JP"/>
              </w:rPr>
              <w:t>M</w:t>
            </w:r>
          </w:p>
        </w:tc>
        <w:tc>
          <w:tcPr>
            <w:tcW w:w="1164" w:type="dxa"/>
          </w:tcPr>
          <w:p w14:paraId="3C9C38DB" w14:textId="77777777" w:rsidR="00FB0E22" w:rsidRPr="007E6716" w:rsidRDefault="00FB0E22" w:rsidP="009A30BA">
            <w:pPr>
              <w:pStyle w:val="TAL"/>
              <w:rPr>
                <w:lang w:eastAsia="ja-JP"/>
              </w:rPr>
            </w:pPr>
          </w:p>
        </w:tc>
        <w:tc>
          <w:tcPr>
            <w:tcW w:w="1276" w:type="dxa"/>
          </w:tcPr>
          <w:p w14:paraId="503E0379" w14:textId="77777777" w:rsidR="00FB0E22" w:rsidRPr="007E6716" w:rsidRDefault="00FB0E22" w:rsidP="009A30BA">
            <w:pPr>
              <w:pStyle w:val="TAL"/>
              <w:rPr>
                <w:lang w:eastAsia="ja-JP"/>
              </w:rPr>
            </w:pPr>
            <w:r w:rsidRPr="007E6716">
              <w:rPr>
                <w:lang w:eastAsia="ja-JP"/>
              </w:rPr>
              <w:t>9.2.3.1</w:t>
            </w:r>
          </w:p>
        </w:tc>
        <w:tc>
          <w:tcPr>
            <w:tcW w:w="2126" w:type="dxa"/>
          </w:tcPr>
          <w:p w14:paraId="76181198" w14:textId="77777777" w:rsidR="00FB0E22" w:rsidRPr="007E6716" w:rsidRDefault="00FB0E22" w:rsidP="009A30BA">
            <w:pPr>
              <w:pStyle w:val="TAL"/>
              <w:rPr>
                <w:lang w:eastAsia="ja-JP"/>
              </w:rPr>
            </w:pPr>
          </w:p>
        </w:tc>
        <w:tc>
          <w:tcPr>
            <w:tcW w:w="1134" w:type="dxa"/>
          </w:tcPr>
          <w:p w14:paraId="1467EFDA" w14:textId="77777777" w:rsidR="00FB0E22" w:rsidRPr="007E6716" w:rsidRDefault="00FB0E22" w:rsidP="009A30BA">
            <w:pPr>
              <w:pStyle w:val="TAC"/>
              <w:rPr>
                <w:lang w:eastAsia="ja-JP"/>
              </w:rPr>
            </w:pPr>
            <w:r w:rsidRPr="007E6716">
              <w:rPr>
                <w:lang w:eastAsia="ja-JP"/>
              </w:rPr>
              <w:t>YES</w:t>
            </w:r>
          </w:p>
        </w:tc>
        <w:tc>
          <w:tcPr>
            <w:tcW w:w="1103" w:type="dxa"/>
          </w:tcPr>
          <w:p w14:paraId="72694CF1" w14:textId="77777777" w:rsidR="00FB0E22" w:rsidRPr="007E6716" w:rsidRDefault="00FB0E22" w:rsidP="009A30BA">
            <w:pPr>
              <w:pStyle w:val="TAC"/>
              <w:rPr>
                <w:lang w:eastAsia="ja-JP"/>
              </w:rPr>
            </w:pPr>
            <w:r w:rsidRPr="007E6716">
              <w:rPr>
                <w:lang w:eastAsia="ja-JP"/>
              </w:rPr>
              <w:t>ignore</w:t>
            </w:r>
          </w:p>
        </w:tc>
      </w:tr>
      <w:tr w:rsidR="00FB0E22" w:rsidRPr="007E6716" w14:paraId="49A4A3ED" w14:textId="77777777" w:rsidTr="009A30BA">
        <w:tc>
          <w:tcPr>
            <w:tcW w:w="2578" w:type="dxa"/>
          </w:tcPr>
          <w:p w14:paraId="0B8B1947" w14:textId="77777777" w:rsidR="00FB0E22" w:rsidRPr="007E6716" w:rsidRDefault="00FB0E22" w:rsidP="009A30BA">
            <w:pPr>
              <w:pStyle w:val="TAL"/>
              <w:rPr>
                <w:lang w:eastAsia="ja-JP"/>
              </w:rPr>
            </w:pPr>
            <w:r w:rsidRPr="007E6716">
              <w:rPr>
                <w:lang w:eastAsia="ja-JP"/>
              </w:rPr>
              <w:t xml:space="preserve">Source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p>
        </w:tc>
        <w:tc>
          <w:tcPr>
            <w:tcW w:w="1104" w:type="dxa"/>
          </w:tcPr>
          <w:p w14:paraId="72555D81" w14:textId="77777777" w:rsidR="00FB0E22" w:rsidRPr="007E6716" w:rsidRDefault="00FB0E22" w:rsidP="009A30BA">
            <w:pPr>
              <w:pStyle w:val="TAL"/>
              <w:rPr>
                <w:lang w:eastAsia="ja-JP"/>
              </w:rPr>
            </w:pPr>
            <w:r w:rsidRPr="007E6716">
              <w:rPr>
                <w:lang w:eastAsia="ja-JP"/>
              </w:rPr>
              <w:t>M</w:t>
            </w:r>
          </w:p>
        </w:tc>
        <w:tc>
          <w:tcPr>
            <w:tcW w:w="1164" w:type="dxa"/>
          </w:tcPr>
          <w:p w14:paraId="4FF11E37" w14:textId="77777777" w:rsidR="00FB0E22" w:rsidRPr="007E6716" w:rsidRDefault="00FB0E22" w:rsidP="009A30BA">
            <w:pPr>
              <w:pStyle w:val="TAL"/>
              <w:rPr>
                <w:lang w:eastAsia="ja-JP"/>
              </w:rPr>
            </w:pPr>
          </w:p>
        </w:tc>
        <w:tc>
          <w:tcPr>
            <w:tcW w:w="1276" w:type="dxa"/>
          </w:tcPr>
          <w:p w14:paraId="702103A9" w14:textId="77777777" w:rsidR="00FB0E22" w:rsidRPr="007E6716" w:rsidRDefault="00FB0E22" w:rsidP="009A30BA">
            <w:pPr>
              <w:pStyle w:val="TAL"/>
              <w:rPr>
                <w:lang w:eastAsia="ja-JP"/>
              </w:rPr>
            </w:pPr>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p>
        </w:tc>
        <w:tc>
          <w:tcPr>
            <w:tcW w:w="2126" w:type="dxa"/>
          </w:tcPr>
          <w:p w14:paraId="3D9668E0" w14:textId="77777777" w:rsidR="00FB0E22" w:rsidRPr="007E6716" w:rsidRDefault="00FB0E22" w:rsidP="009A30BA">
            <w:pPr>
              <w:pStyle w:val="TAL"/>
              <w:rPr>
                <w:lang w:eastAsia="ja-JP"/>
              </w:rPr>
            </w:pPr>
            <w:r w:rsidRPr="007E6716">
              <w:rPr>
                <w:lang w:eastAsia="ja-JP"/>
              </w:rPr>
              <w:t>Allocated for handover at the source NG-RAN node.</w:t>
            </w:r>
          </w:p>
        </w:tc>
        <w:tc>
          <w:tcPr>
            <w:tcW w:w="1134" w:type="dxa"/>
          </w:tcPr>
          <w:p w14:paraId="4E42243A" w14:textId="77777777" w:rsidR="00FB0E22" w:rsidRPr="007E6716" w:rsidRDefault="00FB0E22" w:rsidP="009A30BA">
            <w:pPr>
              <w:pStyle w:val="TAC"/>
              <w:rPr>
                <w:lang w:eastAsia="ja-JP"/>
              </w:rPr>
            </w:pPr>
            <w:r w:rsidRPr="007E6716">
              <w:rPr>
                <w:lang w:eastAsia="ja-JP"/>
              </w:rPr>
              <w:t>YES</w:t>
            </w:r>
          </w:p>
        </w:tc>
        <w:tc>
          <w:tcPr>
            <w:tcW w:w="1103" w:type="dxa"/>
          </w:tcPr>
          <w:p w14:paraId="5A74B084" w14:textId="77777777" w:rsidR="00FB0E22" w:rsidRPr="007E6716" w:rsidRDefault="00FB0E22" w:rsidP="009A30BA">
            <w:pPr>
              <w:pStyle w:val="TAC"/>
              <w:rPr>
                <w:lang w:eastAsia="ja-JP"/>
              </w:rPr>
            </w:pPr>
            <w:r w:rsidRPr="007E6716">
              <w:rPr>
                <w:lang w:eastAsia="ja-JP"/>
              </w:rPr>
              <w:t>reject</w:t>
            </w:r>
          </w:p>
        </w:tc>
      </w:tr>
      <w:tr w:rsidR="00FB0E22" w:rsidRPr="007E6716" w14:paraId="65F4D81C" w14:textId="77777777" w:rsidTr="009A30BA">
        <w:tc>
          <w:tcPr>
            <w:tcW w:w="2578" w:type="dxa"/>
          </w:tcPr>
          <w:p w14:paraId="4C318B1F" w14:textId="77777777" w:rsidR="00FB0E22" w:rsidRPr="007E6716" w:rsidRDefault="00FB0E22" w:rsidP="009A30BA">
            <w:pPr>
              <w:pStyle w:val="TAL"/>
              <w:rPr>
                <w:lang w:eastAsia="ja-JP"/>
              </w:rPr>
            </w:pPr>
            <w:r w:rsidRPr="007E6716">
              <w:rPr>
                <w:lang w:eastAsia="ja-JP"/>
              </w:rPr>
              <w:t xml:space="preserve">Target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p>
        </w:tc>
        <w:tc>
          <w:tcPr>
            <w:tcW w:w="1104" w:type="dxa"/>
          </w:tcPr>
          <w:p w14:paraId="23B2FDCE" w14:textId="77777777" w:rsidR="00FB0E22" w:rsidRPr="007E6716" w:rsidRDefault="00FB0E22" w:rsidP="009A30BA">
            <w:pPr>
              <w:pStyle w:val="TAL"/>
              <w:rPr>
                <w:lang w:eastAsia="ja-JP"/>
              </w:rPr>
            </w:pPr>
            <w:r w:rsidRPr="007E6716">
              <w:rPr>
                <w:lang w:eastAsia="ja-JP"/>
              </w:rPr>
              <w:t>M</w:t>
            </w:r>
          </w:p>
        </w:tc>
        <w:tc>
          <w:tcPr>
            <w:tcW w:w="1164" w:type="dxa"/>
          </w:tcPr>
          <w:p w14:paraId="24BF7DA3" w14:textId="77777777" w:rsidR="00FB0E22" w:rsidRPr="007E6716" w:rsidRDefault="00FB0E22" w:rsidP="009A30BA">
            <w:pPr>
              <w:pStyle w:val="TAL"/>
              <w:rPr>
                <w:lang w:eastAsia="ja-JP"/>
              </w:rPr>
            </w:pPr>
          </w:p>
        </w:tc>
        <w:tc>
          <w:tcPr>
            <w:tcW w:w="1276" w:type="dxa"/>
          </w:tcPr>
          <w:p w14:paraId="614399B9" w14:textId="77777777" w:rsidR="00FB0E22" w:rsidRPr="007E6716" w:rsidRDefault="00FB0E22" w:rsidP="009A30BA">
            <w:pPr>
              <w:pStyle w:val="TAL"/>
              <w:rPr>
                <w:lang w:eastAsia="ja-JP"/>
              </w:rPr>
            </w:pPr>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p>
        </w:tc>
        <w:tc>
          <w:tcPr>
            <w:tcW w:w="2126" w:type="dxa"/>
          </w:tcPr>
          <w:p w14:paraId="796D414B" w14:textId="77777777" w:rsidR="00FB0E22" w:rsidRPr="007E6716" w:rsidRDefault="00FB0E22" w:rsidP="009A30BA">
            <w:pPr>
              <w:pStyle w:val="TAL"/>
              <w:rPr>
                <w:lang w:eastAsia="ja-JP"/>
              </w:rPr>
            </w:pPr>
            <w:r w:rsidRPr="007E6716">
              <w:rPr>
                <w:lang w:eastAsia="ja-JP"/>
              </w:rPr>
              <w:t>Allocated for handover at the target NG-RAN node.</w:t>
            </w:r>
          </w:p>
        </w:tc>
        <w:tc>
          <w:tcPr>
            <w:tcW w:w="1134" w:type="dxa"/>
          </w:tcPr>
          <w:p w14:paraId="6F6EDA72" w14:textId="77777777" w:rsidR="00FB0E22" w:rsidRPr="007E6716" w:rsidRDefault="00FB0E22" w:rsidP="009A30BA">
            <w:pPr>
              <w:pStyle w:val="TAC"/>
              <w:rPr>
                <w:lang w:eastAsia="ja-JP"/>
              </w:rPr>
            </w:pPr>
            <w:r w:rsidRPr="007E6716">
              <w:rPr>
                <w:lang w:eastAsia="ja-JP"/>
              </w:rPr>
              <w:t>YES</w:t>
            </w:r>
          </w:p>
        </w:tc>
        <w:tc>
          <w:tcPr>
            <w:tcW w:w="1103" w:type="dxa"/>
          </w:tcPr>
          <w:p w14:paraId="0ABF3F87" w14:textId="77777777" w:rsidR="00FB0E22" w:rsidRPr="007E6716" w:rsidRDefault="00FB0E22" w:rsidP="009A30BA">
            <w:pPr>
              <w:pStyle w:val="TAC"/>
              <w:rPr>
                <w:lang w:eastAsia="ja-JP"/>
              </w:rPr>
            </w:pPr>
            <w:r w:rsidRPr="007E6716">
              <w:rPr>
                <w:lang w:eastAsia="ja-JP"/>
              </w:rPr>
              <w:t>reject</w:t>
            </w:r>
          </w:p>
        </w:tc>
      </w:tr>
      <w:tr w:rsidR="00FB0E22" w:rsidRPr="007E6716" w14:paraId="3EFDD98E" w14:textId="77777777" w:rsidTr="009A30BA">
        <w:tc>
          <w:tcPr>
            <w:tcW w:w="2578" w:type="dxa"/>
          </w:tcPr>
          <w:p w14:paraId="7D13A19B" w14:textId="77777777" w:rsidR="00FB0E22" w:rsidRPr="007E6716" w:rsidRDefault="00FB0E22" w:rsidP="009A30BA">
            <w:pPr>
              <w:pStyle w:val="TAL"/>
              <w:rPr>
                <w:lang w:eastAsia="ja-JP"/>
              </w:rPr>
            </w:pPr>
            <w:r>
              <w:rPr>
                <w:lang w:eastAsia="ja-JP"/>
              </w:rPr>
              <w:t xml:space="preserve">CHOICE </w:t>
            </w:r>
            <w:r w:rsidRPr="009354E2">
              <w:rPr>
                <w:i/>
                <w:iCs/>
              </w:rPr>
              <w:t>Procedure Stage</w:t>
            </w:r>
          </w:p>
        </w:tc>
        <w:tc>
          <w:tcPr>
            <w:tcW w:w="1104" w:type="dxa"/>
          </w:tcPr>
          <w:p w14:paraId="752BA5AD" w14:textId="77777777" w:rsidR="00FB0E22" w:rsidRPr="007E6716" w:rsidRDefault="00FB0E22" w:rsidP="009A30BA">
            <w:pPr>
              <w:pStyle w:val="TAL"/>
              <w:rPr>
                <w:lang w:eastAsia="ja-JP"/>
              </w:rPr>
            </w:pPr>
            <w:r>
              <w:rPr>
                <w:lang w:eastAsia="ja-JP"/>
              </w:rPr>
              <w:t>M</w:t>
            </w:r>
          </w:p>
        </w:tc>
        <w:tc>
          <w:tcPr>
            <w:tcW w:w="1164" w:type="dxa"/>
          </w:tcPr>
          <w:p w14:paraId="267FCD1E" w14:textId="77777777" w:rsidR="00FB0E22" w:rsidRPr="007E6716" w:rsidRDefault="00FB0E22" w:rsidP="009A30BA">
            <w:pPr>
              <w:pStyle w:val="TAL"/>
              <w:rPr>
                <w:lang w:eastAsia="ja-JP"/>
              </w:rPr>
            </w:pPr>
          </w:p>
        </w:tc>
        <w:tc>
          <w:tcPr>
            <w:tcW w:w="1276" w:type="dxa"/>
          </w:tcPr>
          <w:p w14:paraId="0FECC7B3" w14:textId="77777777" w:rsidR="00FB0E22" w:rsidRPr="007E6716" w:rsidRDefault="00FB0E22" w:rsidP="009A30BA">
            <w:pPr>
              <w:pStyle w:val="TAL"/>
              <w:rPr>
                <w:lang w:eastAsia="ja-JP"/>
              </w:rPr>
            </w:pPr>
          </w:p>
        </w:tc>
        <w:tc>
          <w:tcPr>
            <w:tcW w:w="2126" w:type="dxa"/>
          </w:tcPr>
          <w:p w14:paraId="09B5E2AA" w14:textId="77777777" w:rsidR="00FB0E22" w:rsidRPr="007E6716" w:rsidRDefault="00FB0E22" w:rsidP="009A30BA">
            <w:pPr>
              <w:pStyle w:val="TAL"/>
              <w:rPr>
                <w:lang w:eastAsia="ja-JP"/>
              </w:rPr>
            </w:pPr>
          </w:p>
        </w:tc>
        <w:tc>
          <w:tcPr>
            <w:tcW w:w="1134" w:type="dxa"/>
          </w:tcPr>
          <w:p w14:paraId="21C555EC" w14:textId="77777777" w:rsidR="00FB0E22" w:rsidRPr="007E6716" w:rsidRDefault="00FB0E22" w:rsidP="009A30BA">
            <w:pPr>
              <w:pStyle w:val="TAC"/>
              <w:rPr>
                <w:lang w:eastAsia="ja-JP"/>
              </w:rPr>
            </w:pPr>
            <w:r>
              <w:rPr>
                <w:lang w:eastAsia="ja-JP"/>
              </w:rPr>
              <w:t>YES</w:t>
            </w:r>
          </w:p>
        </w:tc>
        <w:tc>
          <w:tcPr>
            <w:tcW w:w="1103" w:type="dxa"/>
          </w:tcPr>
          <w:p w14:paraId="2A7E011F" w14:textId="77777777" w:rsidR="00FB0E22" w:rsidRPr="007E6716" w:rsidRDefault="00FB0E22" w:rsidP="009A30BA">
            <w:pPr>
              <w:pStyle w:val="TAC"/>
              <w:rPr>
                <w:lang w:eastAsia="ja-JP"/>
              </w:rPr>
            </w:pPr>
            <w:r>
              <w:rPr>
                <w:lang w:eastAsia="ja-JP"/>
              </w:rPr>
              <w:t>reject</w:t>
            </w:r>
          </w:p>
        </w:tc>
      </w:tr>
      <w:tr w:rsidR="00FB0E22" w:rsidRPr="007E6716" w14:paraId="2C1B9BA7" w14:textId="77777777" w:rsidTr="009A30BA">
        <w:tc>
          <w:tcPr>
            <w:tcW w:w="2578" w:type="dxa"/>
          </w:tcPr>
          <w:p w14:paraId="2B8FE784" w14:textId="77777777" w:rsidR="00FB0E22" w:rsidRPr="007E6716" w:rsidRDefault="00FB0E22" w:rsidP="009A30BA">
            <w:pPr>
              <w:pStyle w:val="TAL"/>
              <w:ind w:left="113"/>
              <w:rPr>
                <w:lang w:eastAsia="ja-JP"/>
              </w:rPr>
            </w:pPr>
            <w:r w:rsidRPr="00C45748">
              <w:rPr>
                <w:i/>
                <w:lang w:eastAsia="ja-JP"/>
              </w:rPr>
              <w:t>&gt;First DL COUNT</w:t>
            </w:r>
          </w:p>
        </w:tc>
        <w:tc>
          <w:tcPr>
            <w:tcW w:w="1104" w:type="dxa"/>
          </w:tcPr>
          <w:p w14:paraId="4AB17F01" w14:textId="77777777" w:rsidR="00FB0E22" w:rsidRPr="007E6716" w:rsidRDefault="00FB0E22" w:rsidP="009A30BA">
            <w:pPr>
              <w:pStyle w:val="TAL"/>
              <w:rPr>
                <w:lang w:eastAsia="ja-JP"/>
              </w:rPr>
            </w:pPr>
          </w:p>
        </w:tc>
        <w:tc>
          <w:tcPr>
            <w:tcW w:w="1164" w:type="dxa"/>
          </w:tcPr>
          <w:p w14:paraId="16623137" w14:textId="77777777" w:rsidR="00FB0E22" w:rsidRPr="007E6716" w:rsidRDefault="00FB0E22" w:rsidP="009A30BA">
            <w:pPr>
              <w:pStyle w:val="TAL"/>
              <w:rPr>
                <w:lang w:eastAsia="ja-JP"/>
              </w:rPr>
            </w:pPr>
          </w:p>
        </w:tc>
        <w:tc>
          <w:tcPr>
            <w:tcW w:w="1276" w:type="dxa"/>
          </w:tcPr>
          <w:p w14:paraId="5006DB61" w14:textId="77777777" w:rsidR="00FB0E22" w:rsidRPr="007E6716" w:rsidRDefault="00FB0E22" w:rsidP="009A30BA">
            <w:pPr>
              <w:pStyle w:val="TAL"/>
              <w:rPr>
                <w:lang w:eastAsia="ja-JP"/>
              </w:rPr>
            </w:pPr>
          </w:p>
        </w:tc>
        <w:tc>
          <w:tcPr>
            <w:tcW w:w="2126" w:type="dxa"/>
          </w:tcPr>
          <w:p w14:paraId="321AEE42" w14:textId="77777777" w:rsidR="00FB0E22" w:rsidRPr="007E6716" w:rsidRDefault="00FB0E22" w:rsidP="009A30BA">
            <w:pPr>
              <w:pStyle w:val="TAL"/>
              <w:rPr>
                <w:lang w:eastAsia="ja-JP"/>
              </w:rPr>
            </w:pPr>
          </w:p>
        </w:tc>
        <w:tc>
          <w:tcPr>
            <w:tcW w:w="1134" w:type="dxa"/>
          </w:tcPr>
          <w:p w14:paraId="4E332188" w14:textId="77777777" w:rsidR="00FB0E22" w:rsidRPr="007E6716" w:rsidRDefault="00FB0E22" w:rsidP="009A30BA">
            <w:pPr>
              <w:pStyle w:val="TAC"/>
              <w:rPr>
                <w:lang w:eastAsia="ja-JP"/>
              </w:rPr>
            </w:pPr>
          </w:p>
        </w:tc>
        <w:tc>
          <w:tcPr>
            <w:tcW w:w="1103" w:type="dxa"/>
          </w:tcPr>
          <w:p w14:paraId="1A9A4A28" w14:textId="77777777" w:rsidR="00FB0E22" w:rsidRPr="007E6716" w:rsidRDefault="00FB0E22" w:rsidP="009A30BA">
            <w:pPr>
              <w:pStyle w:val="TAC"/>
              <w:rPr>
                <w:lang w:eastAsia="ja-JP"/>
              </w:rPr>
            </w:pPr>
          </w:p>
        </w:tc>
      </w:tr>
      <w:tr w:rsidR="00FB0E22" w:rsidRPr="007E6716" w14:paraId="57FA190F" w14:textId="77777777" w:rsidTr="009A30BA">
        <w:tc>
          <w:tcPr>
            <w:tcW w:w="2578" w:type="dxa"/>
          </w:tcPr>
          <w:p w14:paraId="3A2F1535" w14:textId="77777777" w:rsidR="00FB0E22" w:rsidRPr="009354E2" w:rsidRDefault="00FB0E22" w:rsidP="009A30BA">
            <w:pPr>
              <w:pStyle w:val="TAL"/>
              <w:ind w:left="224"/>
              <w:rPr>
                <w:b/>
                <w:lang w:eastAsia="ja-JP"/>
              </w:rPr>
            </w:pPr>
            <w:r w:rsidRPr="009354E2">
              <w:rPr>
                <w:b/>
                <w:lang w:eastAsia="ja-JP"/>
              </w:rPr>
              <w:t xml:space="preserve">&gt;&gt;DRBs </w:t>
            </w:r>
            <w:r w:rsidRPr="009354E2">
              <w:rPr>
                <w:rFonts w:eastAsia="MS Mincho"/>
                <w:b/>
                <w:lang w:eastAsia="ja-JP"/>
              </w:rPr>
              <w:t xml:space="preserve">Subject </w:t>
            </w:r>
            <w:r w:rsidRPr="009354E2">
              <w:rPr>
                <w:b/>
                <w:lang w:eastAsia="ja-JP"/>
              </w:rPr>
              <w:t xml:space="preserve">To Early Status Transfer </w:t>
            </w:r>
            <w:r w:rsidRPr="009354E2">
              <w:rPr>
                <w:rFonts w:eastAsia="MS Mincho"/>
                <w:b/>
                <w:lang w:eastAsia="ja-JP"/>
              </w:rPr>
              <w:t>List</w:t>
            </w:r>
          </w:p>
        </w:tc>
        <w:tc>
          <w:tcPr>
            <w:tcW w:w="1104" w:type="dxa"/>
          </w:tcPr>
          <w:p w14:paraId="3B4D6D4B" w14:textId="77777777" w:rsidR="00FB0E22" w:rsidRPr="007E6716" w:rsidRDefault="00FB0E22" w:rsidP="009A30BA">
            <w:pPr>
              <w:pStyle w:val="TAL"/>
              <w:rPr>
                <w:lang w:eastAsia="ja-JP"/>
              </w:rPr>
            </w:pPr>
            <w:r w:rsidRPr="007E6716">
              <w:rPr>
                <w:lang w:eastAsia="ja-JP"/>
              </w:rPr>
              <w:t>M</w:t>
            </w:r>
          </w:p>
        </w:tc>
        <w:tc>
          <w:tcPr>
            <w:tcW w:w="1164" w:type="dxa"/>
          </w:tcPr>
          <w:p w14:paraId="2466A453" w14:textId="77777777" w:rsidR="00FB0E22" w:rsidRPr="00C45748" w:rsidRDefault="00FB0E22" w:rsidP="009A30BA">
            <w:pPr>
              <w:pStyle w:val="TAL"/>
              <w:rPr>
                <w:i/>
                <w:lang w:eastAsia="ja-JP"/>
              </w:rPr>
            </w:pPr>
            <w:r w:rsidRPr="00C45748">
              <w:rPr>
                <w:i/>
                <w:lang w:eastAsia="ja-JP"/>
              </w:rPr>
              <w:t>1</w:t>
            </w:r>
          </w:p>
        </w:tc>
        <w:tc>
          <w:tcPr>
            <w:tcW w:w="1276" w:type="dxa"/>
          </w:tcPr>
          <w:p w14:paraId="10BAC1F9" w14:textId="77777777" w:rsidR="00FB0E22" w:rsidRPr="007E6716" w:rsidRDefault="00FB0E22" w:rsidP="009A30BA">
            <w:pPr>
              <w:pStyle w:val="TAL"/>
              <w:rPr>
                <w:lang w:eastAsia="ja-JP"/>
              </w:rPr>
            </w:pPr>
          </w:p>
        </w:tc>
        <w:tc>
          <w:tcPr>
            <w:tcW w:w="2126" w:type="dxa"/>
          </w:tcPr>
          <w:p w14:paraId="67B01B50" w14:textId="77777777" w:rsidR="00FB0E22" w:rsidRPr="007E6716" w:rsidRDefault="00FB0E22" w:rsidP="009A30BA">
            <w:pPr>
              <w:pStyle w:val="TAL"/>
              <w:rPr>
                <w:lang w:eastAsia="ja-JP"/>
              </w:rPr>
            </w:pPr>
          </w:p>
        </w:tc>
        <w:tc>
          <w:tcPr>
            <w:tcW w:w="1134" w:type="dxa"/>
          </w:tcPr>
          <w:p w14:paraId="6A14AC31" w14:textId="77777777" w:rsidR="00FB0E22" w:rsidRPr="007E6716" w:rsidRDefault="00FB0E22" w:rsidP="009A30BA">
            <w:pPr>
              <w:pStyle w:val="TAC"/>
              <w:rPr>
                <w:lang w:eastAsia="ja-JP"/>
              </w:rPr>
            </w:pPr>
            <w:r>
              <w:rPr>
                <w:lang w:eastAsia="ja-JP"/>
              </w:rPr>
              <w:t>–</w:t>
            </w:r>
          </w:p>
        </w:tc>
        <w:tc>
          <w:tcPr>
            <w:tcW w:w="1103" w:type="dxa"/>
          </w:tcPr>
          <w:p w14:paraId="361ED5BA" w14:textId="77777777" w:rsidR="00FB0E22" w:rsidRPr="007E6716" w:rsidRDefault="00FB0E22" w:rsidP="009A30BA">
            <w:pPr>
              <w:pStyle w:val="TAC"/>
              <w:rPr>
                <w:lang w:eastAsia="ja-JP"/>
              </w:rPr>
            </w:pPr>
          </w:p>
        </w:tc>
      </w:tr>
      <w:tr w:rsidR="00FB0E22" w:rsidRPr="00FF1BAF" w14:paraId="7796DB8F" w14:textId="77777777" w:rsidTr="009A30BA">
        <w:tc>
          <w:tcPr>
            <w:tcW w:w="2578" w:type="dxa"/>
            <w:tcBorders>
              <w:top w:val="single" w:sz="4" w:space="0" w:color="auto"/>
              <w:left w:val="single" w:sz="4" w:space="0" w:color="auto"/>
              <w:bottom w:val="single" w:sz="4" w:space="0" w:color="auto"/>
              <w:right w:val="single" w:sz="4" w:space="0" w:color="auto"/>
            </w:tcBorders>
          </w:tcPr>
          <w:p w14:paraId="30A04225" w14:textId="77777777" w:rsidR="00FB0E22" w:rsidRPr="009354E2" w:rsidRDefault="00FB0E22" w:rsidP="009A30BA">
            <w:pPr>
              <w:pStyle w:val="TAL"/>
              <w:ind w:left="340"/>
              <w:rPr>
                <w:b/>
                <w:lang w:eastAsia="ja-JP"/>
              </w:rPr>
            </w:pPr>
            <w:r w:rsidRPr="009354E2">
              <w:rPr>
                <w:b/>
                <w:lang w:eastAsia="ja-JP"/>
              </w:rPr>
              <w:t>&gt;&gt;&gt;DRBs Subject To Early Status Transfer Item</w:t>
            </w:r>
          </w:p>
        </w:tc>
        <w:tc>
          <w:tcPr>
            <w:tcW w:w="1104" w:type="dxa"/>
            <w:tcBorders>
              <w:top w:val="single" w:sz="4" w:space="0" w:color="auto"/>
              <w:left w:val="single" w:sz="4" w:space="0" w:color="auto"/>
              <w:bottom w:val="single" w:sz="4" w:space="0" w:color="auto"/>
              <w:right w:val="single" w:sz="4" w:space="0" w:color="auto"/>
            </w:tcBorders>
          </w:tcPr>
          <w:p w14:paraId="0F165C49" w14:textId="77777777" w:rsidR="00FB0E22" w:rsidRPr="00FF1BAF" w:rsidRDefault="00FB0E22" w:rsidP="009A30BA">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67DF2400" w14:textId="77777777" w:rsidR="00FB0E22" w:rsidRPr="00905ACB" w:rsidRDefault="00FB0E22" w:rsidP="009A30BA">
            <w:pPr>
              <w:pStyle w:val="TAL"/>
              <w:rPr>
                <w:lang w:eastAsia="ja-JP"/>
              </w:rPr>
            </w:pPr>
            <w:r w:rsidRPr="00C1768C">
              <w:rPr>
                <w:i/>
              </w:rPr>
              <w:t>1 .. &lt;</w:t>
            </w:r>
            <w:proofErr w:type="spellStart"/>
            <w:r w:rsidRPr="00C1768C">
              <w:rPr>
                <w:i/>
              </w:rPr>
              <w:t>maxnoofDRBs</w:t>
            </w:r>
            <w:proofErr w:type="spellEnd"/>
            <w:r w:rsidRPr="00C1768C">
              <w:rPr>
                <w:i/>
              </w:rPr>
              <w:t>&gt;</w:t>
            </w:r>
          </w:p>
        </w:tc>
        <w:tc>
          <w:tcPr>
            <w:tcW w:w="1276" w:type="dxa"/>
            <w:tcBorders>
              <w:top w:val="single" w:sz="4" w:space="0" w:color="auto"/>
              <w:left w:val="single" w:sz="4" w:space="0" w:color="auto"/>
              <w:bottom w:val="single" w:sz="4" w:space="0" w:color="auto"/>
              <w:right w:val="single" w:sz="4" w:space="0" w:color="auto"/>
            </w:tcBorders>
          </w:tcPr>
          <w:p w14:paraId="7674F8C7" w14:textId="77777777" w:rsidR="00FB0E22" w:rsidRPr="00FF1BAF" w:rsidRDefault="00FB0E22" w:rsidP="009A30BA">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0078CFE6"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CC69B8" w14:textId="77777777" w:rsidR="00FB0E22" w:rsidRPr="00FF1BAF" w:rsidRDefault="00FB0E22" w:rsidP="009A30BA">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E009667" w14:textId="77777777" w:rsidR="00FB0E22" w:rsidRPr="00FF1BAF" w:rsidRDefault="00FB0E22" w:rsidP="009A30BA">
            <w:pPr>
              <w:pStyle w:val="TAC"/>
              <w:rPr>
                <w:lang w:eastAsia="ja-JP"/>
              </w:rPr>
            </w:pPr>
          </w:p>
        </w:tc>
      </w:tr>
      <w:tr w:rsidR="00FB0E22" w:rsidRPr="00FF1BAF" w14:paraId="43E1650D" w14:textId="77777777" w:rsidTr="009A30BA">
        <w:tc>
          <w:tcPr>
            <w:tcW w:w="2578" w:type="dxa"/>
            <w:tcBorders>
              <w:top w:val="single" w:sz="4" w:space="0" w:color="auto"/>
              <w:left w:val="single" w:sz="4" w:space="0" w:color="auto"/>
              <w:bottom w:val="single" w:sz="4" w:space="0" w:color="auto"/>
              <w:right w:val="single" w:sz="4" w:space="0" w:color="auto"/>
            </w:tcBorders>
          </w:tcPr>
          <w:p w14:paraId="7171FDC0" w14:textId="77777777" w:rsidR="00FB0E22" w:rsidRPr="00905ACB" w:rsidRDefault="00FB0E22" w:rsidP="009A30BA">
            <w:pPr>
              <w:pStyle w:val="TAL"/>
              <w:ind w:left="454"/>
              <w:rPr>
                <w:bCs/>
                <w:lang w:eastAsia="ja-JP"/>
              </w:rPr>
            </w:pPr>
            <w:r>
              <w:rPr>
                <w:bCs/>
                <w:lang w:eastAsia="ja-JP"/>
              </w:rPr>
              <w:t>&gt;&gt;</w:t>
            </w:r>
            <w:r w:rsidRPr="00905ACB">
              <w:rPr>
                <w:bCs/>
                <w:lang w:eastAsia="ja-JP"/>
              </w:rPr>
              <w:t>&gt;&gt;</w:t>
            </w:r>
            <w:r>
              <w:rPr>
                <w:bCs/>
                <w:lang w:eastAsia="ja-JP"/>
              </w:rPr>
              <w:t>DRB</w:t>
            </w:r>
            <w:r w:rsidRPr="00905ACB">
              <w:rPr>
                <w:b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3D2091E1" w14:textId="77777777" w:rsidR="00FB0E22" w:rsidRPr="00FF1BAF" w:rsidRDefault="00FB0E22" w:rsidP="009A30BA">
            <w:pPr>
              <w:pStyle w:val="TAL"/>
              <w:rPr>
                <w:lang w:eastAsia="ja-JP"/>
              </w:rPr>
            </w:pPr>
            <w:r w:rsidRPr="00FF1BAF">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5894A91" w14:textId="77777777" w:rsidR="00FB0E22" w:rsidRPr="00FF1BAF"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FE70BF" w14:textId="77777777" w:rsidR="00FB0E22" w:rsidRPr="00FF1BAF" w:rsidRDefault="00FB0E22" w:rsidP="009A30BA">
            <w:pPr>
              <w:pStyle w:val="TAL"/>
              <w:rPr>
                <w:lang w:eastAsia="ja-JP"/>
              </w:rPr>
            </w:pPr>
            <w:r w:rsidRPr="00C1768C">
              <w:rPr>
                <w:lang w:eastAsia="ja-JP"/>
              </w:rPr>
              <w:t>9.2.3.33</w:t>
            </w:r>
          </w:p>
        </w:tc>
        <w:tc>
          <w:tcPr>
            <w:tcW w:w="2126" w:type="dxa"/>
            <w:tcBorders>
              <w:top w:val="single" w:sz="4" w:space="0" w:color="auto"/>
              <w:left w:val="single" w:sz="4" w:space="0" w:color="auto"/>
              <w:bottom w:val="single" w:sz="4" w:space="0" w:color="auto"/>
              <w:right w:val="single" w:sz="4" w:space="0" w:color="auto"/>
            </w:tcBorders>
          </w:tcPr>
          <w:p w14:paraId="22382196"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E6D34EF" w14:textId="77777777" w:rsidR="00FB0E22" w:rsidRPr="00FF1BAF" w:rsidRDefault="00FB0E22" w:rsidP="009A30BA">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1E948C91" w14:textId="77777777" w:rsidR="00FB0E22" w:rsidRPr="00FF1BAF" w:rsidRDefault="00FB0E22" w:rsidP="009A30BA">
            <w:pPr>
              <w:pStyle w:val="TAC"/>
              <w:rPr>
                <w:lang w:eastAsia="ja-JP"/>
              </w:rPr>
            </w:pPr>
          </w:p>
        </w:tc>
      </w:tr>
      <w:tr w:rsidR="00FB0E22" w:rsidRPr="00FF1BAF" w14:paraId="4E69DA22" w14:textId="77777777" w:rsidTr="009A30BA">
        <w:tc>
          <w:tcPr>
            <w:tcW w:w="2578" w:type="dxa"/>
            <w:tcBorders>
              <w:top w:val="single" w:sz="4" w:space="0" w:color="auto"/>
              <w:left w:val="single" w:sz="4" w:space="0" w:color="auto"/>
              <w:bottom w:val="single" w:sz="4" w:space="0" w:color="auto"/>
              <w:right w:val="single" w:sz="4" w:space="0" w:color="auto"/>
            </w:tcBorders>
          </w:tcPr>
          <w:p w14:paraId="38EE7D6A" w14:textId="77777777" w:rsidR="00FB0E22" w:rsidRPr="00FF1BAF" w:rsidRDefault="00FB0E22" w:rsidP="009A30BA">
            <w:pPr>
              <w:pStyle w:val="TAL"/>
              <w:ind w:left="454"/>
              <w:rPr>
                <w:bCs/>
                <w:lang w:eastAsia="ja-JP"/>
              </w:rPr>
            </w:pPr>
            <w:r>
              <w:rPr>
                <w:bCs/>
                <w:lang w:eastAsia="ja-JP"/>
              </w:rPr>
              <w:t xml:space="preserve">&gt;&gt;&gt;&gt;CHOICE </w:t>
            </w:r>
            <w:r w:rsidRPr="009354E2">
              <w:rPr>
                <w:i/>
                <w:iCs/>
              </w:rPr>
              <w:t>First DL COUNT</w:t>
            </w:r>
          </w:p>
        </w:tc>
        <w:tc>
          <w:tcPr>
            <w:tcW w:w="1104" w:type="dxa"/>
            <w:tcBorders>
              <w:top w:val="single" w:sz="4" w:space="0" w:color="auto"/>
              <w:left w:val="single" w:sz="4" w:space="0" w:color="auto"/>
              <w:bottom w:val="single" w:sz="4" w:space="0" w:color="auto"/>
              <w:right w:val="single" w:sz="4" w:space="0" w:color="auto"/>
            </w:tcBorders>
          </w:tcPr>
          <w:p w14:paraId="304E0F3F" w14:textId="77777777" w:rsidR="00FB0E22" w:rsidRPr="00FF1BAF" w:rsidRDefault="00FB0E22" w:rsidP="009A30BA">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DAB9F28"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C058F01" w14:textId="77777777" w:rsidR="00FB0E22" w:rsidRPr="00905ACB" w:rsidRDefault="00FB0E22" w:rsidP="009A30BA">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7C4C1285" w14:textId="77777777" w:rsidR="00FB0E22" w:rsidRPr="00905ACB"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6F6D95" w14:textId="77777777" w:rsidR="00FB0E22" w:rsidRPr="00FF1BAF" w:rsidRDefault="00FB0E22" w:rsidP="009A30BA">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6CBAAF3" w14:textId="77777777" w:rsidR="00FB0E22" w:rsidRPr="00FF1BAF" w:rsidRDefault="00FB0E22" w:rsidP="009A30BA">
            <w:pPr>
              <w:pStyle w:val="TAC"/>
              <w:rPr>
                <w:lang w:eastAsia="ja-JP"/>
              </w:rPr>
            </w:pPr>
          </w:p>
        </w:tc>
      </w:tr>
      <w:tr w:rsidR="00FB0E22" w:rsidRPr="00FF1BAF" w14:paraId="1FEDD956" w14:textId="77777777" w:rsidTr="009A30BA">
        <w:tc>
          <w:tcPr>
            <w:tcW w:w="2578" w:type="dxa"/>
            <w:tcBorders>
              <w:top w:val="single" w:sz="4" w:space="0" w:color="auto"/>
              <w:left w:val="single" w:sz="4" w:space="0" w:color="auto"/>
              <w:bottom w:val="single" w:sz="4" w:space="0" w:color="auto"/>
              <w:right w:val="single" w:sz="4" w:space="0" w:color="auto"/>
            </w:tcBorders>
          </w:tcPr>
          <w:p w14:paraId="4DE22A7C" w14:textId="77777777" w:rsidR="00FB0E22" w:rsidRPr="00905ACB" w:rsidRDefault="00FB0E22" w:rsidP="009A30BA">
            <w:pPr>
              <w:pStyle w:val="TAL"/>
              <w:ind w:left="567"/>
              <w:rPr>
                <w:bCs/>
                <w:i/>
                <w:lang w:eastAsia="ja-JP"/>
              </w:rPr>
            </w:pPr>
            <w:r>
              <w:rPr>
                <w:bCs/>
                <w:lang w:eastAsia="ja-JP"/>
              </w:rPr>
              <w:t>&gt;&gt;&gt;&gt;&gt;</w:t>
            </w:r>
            <w:r>
              <w:rPr>
                <w:bCs/>
                <w:i/>
                <w:lang w:eastAsia="ja-JP"/>
              </w:rPr>
              <w:t>12 bits</w:t>
            </w:r>
          </w:p>
        </w:tc>
        <w:tc>
          <w:tcPr>
            <w:tcW w:w="1104" w:type="dxa"/>
            <w:tcBorders>
              <w:top w:val="single" w:sz="4" w:space="0" w:color="auto"/>
              <w:left w:val="single" w:sz="4" w:space="0" w:color="auto"/>
              <w:bottom w:val="single" w:sz="4" w:space="0" w:color="auto"/>
              <w:right w:val="single" w:sz="4" w:space="0" w:color="auto"/>
            </w:tcBorders>
          </w:tcPr>
          <w:p w14:paraId="7884B29B" w14:textId="77777777" w:rsidR="00FB0E22" w:rsidRDefault="00FB0E22" w:rsidP="009A30BA">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15C4E32A"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D4B89AA" w14:textId="77777777" w:rsidR="00FB0E22" w:rsidRPr="00FF1BAF" w:rsidRDefault="00FB0E22" w:rsidP="009A30BA">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15ED1C92"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46DD066" w14:textId="77777777" w:rsidR="00FB0E22" w:rsidRPr="00FF1BAF" w:rsidRDefault="00FB0E22" w:rsidP="009A30BA">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43E0BE35" w14:textId="77777777" w:rsidR="00FB0E22" w:rsidRPr="00FF1BAF" w:rsidRDefault="00FB0E22" w:rsidP="009A30BA">
            <w:pPr>
              <w:pStyle w:val="TAC"/>
              <w:rPr>
                <w:lang w:eastAsia="ja-JP"/>
              </w:rPr>
            </w:pPr>
          </w:p>
        </w:tc>
      </w:tr>
      <w:tr w:rsidR="00FB0E22" w:rsidRPr="00FF1BAF" w14:paraId="2F2C8890" w14:textId="77777777" w:rsidTr="009A30BA">
        <w:tc>
          <w:tcPr>
            <w:tcW w:w="2578" w:type="dxa"/>
            <w:tcBorders>
              <w:top w:val="single" w:sz="4" w:space="0" w:color="auto"/>
              <w:left w:val="single" w:sz="4" w:space="0" w:color="auto"/>
              <w:bottom w:val="single" w:sz="4" w:space="0" w:color="auto"/>
              <w:right w:val="single" w:sz="4" w:space="0" w:color="auto"/>
            </w:tcBorders>
          </w:tcPr>
          <w:p w14:paraId="02B7892B" w14:textId="77777777" w:rsidR="00FB0E22" w:rsidRPr="00ED5774" w:rsidRDefault="00FB0E22" w:rsidP="009A30BA">
            <w:pPr>
              <w:pStyle w:val="TAL"/>
              <w:ind w:left="680"/>
              <w:rPr>
                <w:bCs/>
                <w:lang w:eastAsia="ja-JP"/>
              </w:rPr>
            </w:pPr>
            <w:r>
              <w:rPr>
                <w:bCs/>
                <w:lang w:eastAsia="ja-JP"/>
              </w:rPr>
              <w:t>&gt;&gt;&gt;&gt;&gt;&gt;</w:t>
            </w:r>
            <w:r w:rsidRPr="00905ACB">
              <w:rPr>
                <w:bCs/>
                <w:lang w:eastAsia="ja-JP"/>
              </w:rPr>
              <w:t xml:space="preserve"> FIRST DL COUNT Value</w:t>
            </w:r>
          </w:p>
        </w:tc>
        <w:tc>
          <w:tcPr>
            <w:tcW w:w="1104" w:type="dxa"/>
            <w:tcBorders>
              <w:top w:val="single" w:sz="4" w:space="0" w:color="auto"/>
              <w:left w:val="single" w:sz="4" w:space="0" w:color="auto"/>
              <w:bottom w:val="single" w:sz="4" w:space="0" w:color="auto"/>
              <w:right w:val="single" w:sz="4" w:space="0" w:color="auto"/>
            </w:tcBorders>
          </w:tcPr>
          <w:p w14:paraId="5615F0B1" w14:textId="77777777" w:rsidR="00FB0E22" w:rsidRPr="00FF1BAF" w:rsidRDefault="00FB0E22" w:rsidP="009A30BA">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2BF8761"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8B94CE3" w14:textId="77777777" w:rsidR="00FB0E22" w:rsidRPr="00905ACB" w:rsidRDefault="00FB0E22" w:rsidP="009A30BA">
            <w:pPr>
              <w:pStyle w:val="TAL"/>
              <w:rPr>
                <w:lang w:eastAsia="ja-JP"/>
              </w:rPr>
            </w:pPr>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p>
        </w:tc>
        <w:tc>
          <w:tcPr>
            <w:tcW w:w="2126" w:type="dxa"/>
            <w:tcBorders>
              <w:top w:val="single" w:sz="4" w:space="0" w:color="auto"/>
              <w:left w:val="single" w:sz="4" w:space="0" w:color="auto"/>
              <w:bottom w:val="single" w:sz="4" w:space="0" w:color="auto"/>
              <w:right w:val="single" w:sz="4" w:space="0" w:color="auto"/>
            </w:tcBorders>
          </w:tcPr>
          <w:p w14:paraId="67C7603A" w14:textId="77777777" w:rsidR="00FB0E22" w:rsidRPr="00905ACB" w:rsidRDefault="00FB0E22" w:rsidP="009A30BA">
            <w:pPr>
              <w:pStyle w:val="TAL"/>
              <w:rPr>
                <w:lang w:eastAsia="ja-JP"/>
              </w:rPr>
            </w:pPr>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12 bit long PDCP-SN</w:t>
            </w:r>
          </w:p>
        </w:tc>
        <w:tc>
          <w:tcPr>
            <w:tcW w:w="1134" w:type="dxa"/>
            <w:tcBorders>
              <w:top w:val="single" w:sz="4" w:space="0" w:color="auto"/>
              <w:left w:val="single" w:sz="4" w:space="0" w:color="auto"/>
              <w:bottom w:val="single" w:sz="4" w:space="0" w:color="auto"/>
              <w:right w:val="single" w:sz="4" w:space="0" w:color="auto"/>
            </w:tcBorders>
          </w:tcPr>
          <w:p w14:paraId="66C38103" w14:textId="77777777" w:rsidR="00FB0E22" w:rsidRPr="00FF1BAF" w:rsidRDefault="00FB0E22" w:rsidP="009A30BA">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539382A" w14:textId="77777777" w:rsidR="00FB0E22" w:rsidRPr="00FF1BAF" w:rsidRDefault="00FB0E22" w:rsidP="009A30BA">
            <w:pPr>
              <w:pStyle w:val="TAC"/>
              <w:rPr>
                <w:lang w:eastAsia="ja-JP"/>
              </w:rPr>
            </w:pPr>
          </w:p>
        </w:tc>
      </w:tr>
      <w:tr w:rsidR="00FB0E22" w:rsidRPr="00FF1BAF" w14:paraId="3D69B796" w14:textId="77777777" w:rsidTr="009A30BA">
        <w:tc>
          <w:tcPr>
            <w:tcW w:w="2578" w:type="dxa"/>
            <w:tcBorders>
              <w:top w:val="single" w:sz="4" w:space="0" w:color="auto"/>
              <w:left w:val="single" w:sz="4" w:space="0" w:color="auto"/>
              <w:bottom w:val="single" w:sz="4" w:space="0" w:color="auto"/>
              <w:right w:val="single" w:sz="4" w:space="0" w:color="auto"/>
            </w:tcBorders>
          </w:tcPr>
          <w:p w14:paraId="5A7FC5F7" w14:textId="77777777" w:rsidR="00FB0E22" w:rsidRPr="00905ACB" w:rsidRDefault="00FB0E22" w:rsidP="009A30BA">
            <w:pPr>
              <w:pStyle w:val="TAL"/>
              <w:ind w:left="567"/>
              <w:rPr>
                <w:bCs/>
                <w:i/>
                <w:lang w:eastAsia="ja-JP"/>
              </w:rPr>
            </w:pPr>
            <w:r>
              <w:rPr>
                <w:bCs/>
                <w:lang w:eastAsia="ja-JP"/>
              </w:rPr>
              <w:t>&gt;&gt;&gt;&gt;&gt;</w:t>
            </w:r>
            <w:r>
              <w:rPr>
                <w:bCs/>
                <w:i/>
                <w:lang w:eastAsia="ja-JP"/>
              </w:rPr>
              <w:t>18 bits</w:t>
            </w:r>
          </w:p>
        </w:tc>
        <w:tc>
          <w:tcPr>
            <w:tcW w:w="1104" w:type="dxa"/>
            <w:tcBorders>
              <w:top w:val="single" w:sz="4" w:space="0" w:color="auto"/>
              <w:left w:val="single" w:sz="4" w:space="0" w:color="auto"/>
              <w:bottom w:val="single" w:sz="4" w:space="0" w:color="auto"/>
              <w:right w:val="single" w:sz="4" w:space="0" w:color="auto"/>
            </w:tcBorders>
          </w:tcPr>
          <w:p w14:paraId="72DA83C5" w14:textId="77777777" w:rsidR="00FB0E22" w:rsidRDefault="00FB0E22" w:rsidP="009A30BA">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43FE241D"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7BC36A5" w14:textId="77777777" w:rsidR="00FB0E22" w:rsidRPr="00FF1BAF" w:rsidRDefault="00FB0E22" w:rsidP="009A30BA">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5A88FDB4"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79D135" w14:textId="77777777" w:rsidR="00FB0E22" w:rsidRPr="00FF1BAF" w:rsidRDefault="00FB0E22" w:rsidP="009A30BA">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605BD0E4" w14:textId="77777777" w:rsidR="00FB0E22" w:rsidRPr="00FF1BAF" w:rsidRDefault="00FB0E22" w:rsidP="009A30BA">
            <w:pPr>
              <w:pStyle w:val="TAC"/>
              <w:rPr>
                <w:lang w:eastAsia="ja-JP"/>
              </w:rPr>
            </w:pPr>
          </w:p>
        </w:tc>
      </w:tr>
      <w:tr w:rsidR="00FB0E22" w:rsidRPr="00FF1BAF" w14:paraId="6DB09F7E" w14:textId="77777777" w:rsidTr="009A30BA">
        <w:tc>
          <w:tcPr>
            <w:tcW w:w="2578" w:type="dxa"/>
            <w:tcBorders>
              <w:top w:val="single" w:sz="4" w:space="0" w:color="auto"/>
              <w:left w:val="single" w:sz="4" w:space="0" w:color="auto"/>
              <w:bottom w:val="single" w:sz="4" w:space="0" w:color="auto"/>
              <w:right w:val="single" w:sz="4" w:space="0" w:color="auto"/>
            </w:tcBorders>
          </w:tcPr>
          <w:p w14:paraId="1BB4B988" w14:textId="77777777" w:rsidR="00FB0E22" w:rsidRPr="00ED5774" w:rsidRDefault="00FB0E22" w:rsidP="009A30BA">
            <w:pPr>
              <w:pStyle w:val="TAL"/>
              <w:ind w:left="680"/>
              <w:rPr>
                <w:bCs/>
                <w:lang w:eastAsia="ja-JP"/>
              </w:rPr>
            </w:pPr>
            <w:r>
              <w:rPr>
                <w:bCs/>
                <w:lang w:eastAsia="ja-JP"/>
              </w:rPr>
              <w:t>&gt;&gt;&gt;&gt;&gt;&gt;</w:t>
            </w:r>
            <w:r w:rsidRPr="00905ACB">
              <w:rPr>
                <w:bCs/>
                <w:lang w:eastAsia="ja-JP"/>
              </w:rPr>
              <w:t xml:space="preserve"> FIRST DL COUNT Value</w:t>
            </w:r>
          </w:p>
        </w:tc>
        <w:tc>
          <w:tcPr>
            <w:tcW w:w="1104" w:type="dxa"/>
            <w:tcBorders>
              <w:top w:val="single" w:sz="4" w:space="0" w:color="auto"/>
              <w:left w:val="single" w:sz="4" w:space="0" w:color="auto"/>
              <w:bottom w:val="single" w:sz="4" w:space="0" w:color="auto"/>
              <w:right w:val="single" w:sz="4" w:space="0" w:color="auto"/>
            </w:tcBorders>
          </w:tcPr>
          <w:p w14:paraId="7F3E472E" w14:textId="77777777" w:rsidR="00FB0E22" w:rsidRPr="00FF1BAF" w:rsidRDefault="00FB0E22" w:rsidP="009A30BA">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33DB96F"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1FF8568" w14:textId="77777777" w:rsidR="00FB0E22" w:rsidRPr="00905ACB" w:rsidRDefault="00FB0E22" w:rsidP="009A30BA">
            <w:pPr>
              <w:pStyle w:val="TAL"/>
              <w:rPr>
                <w:lang w:eastAsia="ja-JP"/>
              </w:rPr>
            </w:pPr>
            <w:r w:rsidRPr="007E6716">
              <w:rPr>
                <w:snapToGrid w:val="0"/>
                <w:lang w:eastAsia="ja-JP"/>
              </w:rPr>
              <w:t>COUNT Value for PDCP SN Length 18 9.2.3.37</w:t>
            </w:r>
          </w:p>
        </w:tc>
        <w:tc>
          <w:tcPr>
            <w:tcW w:w="2126" w:type="dxa"/>
            <w:tcBorders>
              <w:top w:val="single" w:sz="4" w:space="0" w:color="auto"/>
              <w:left w:val="single" w:sz="4" w:space="0" w:color="auto"/>
              <w:bottom w:val="single" w:sz="4" w:space="0" w:color="auto"/>
              <w:right w:val="single" w:sz="4" w:space="0" w:color="auto"/>
            </w:tcBorders>
          </w:tcPr>
          <w:p w14:paraId="02ADB576" w14:textId="77777777" w:rsidR="00FB0E22" w:rsidRPr="00905ACB" w:rsidRDefault="00FB0E22" w:rsidP="009A30BA">
            <w:pPr>
              <w:pStyle w:val="TAL"/>
              <w:rPr>
                <w:lang w:eastAsia="ja-JP"/>
              </w:rPr>
            </w:pPr>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w:t>
            </w:r>
            <w:r>
              <w:rPr>
                <w:lang w:eastAsia="ja-JP"/>
              </w:rPr>
              <w:t>8</w:t>
            </w:r>
            <w:r w:rsidRPr="00FF1BAF">
              <w:rPr>
                <w:lang w:eastAsia="ja-JP"/>
              </w:rPr>
              <w:t xml:space="preserve"> bit long PDCP-SN</w:t>
            </w:r>
          </w:p>
        </w:tc>
        <w:tc>
          <w:tcPr>
            <w:tcW w:w="1134" w:type="dxa"/>
            <w:tcBorders>
              <w:top w:val="single" w:sz="4" w:space="0" w:color="auto"/>
              <w:left w:val="single" w:sz="4" w:space="0" w:color="auto"/>
              <w:bottom w:val="single" w:sz="4" w:space="0" w:color="auto"/>
              <w:right w:val="single" w:sz="4" w:space="0" w:color="auto"/>
            </w:tcBorders>
          </w:tcPr>
          <w:p w14:paraId="5D1718B4" w14:textId="77777777" w:rsidR="00FB0E22" w:rsidRPr="00FF1BAF" w:rsidRDefault="00FB0E22" w:rsidP="009A30BA">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A1B8B02" w14:textId="77777777" w:rsidR="00FB0E22" w:rsidRPr="00FF1BAF" w:rsidRDefault="00FB0E22" w:rsidP="009A30BA">
            <w:pPr>
              <w:pStyle w:val="TAC"/>
              <w:rPr>
                <w:lang w:eastAsia="ja-JP"/>
              </w:rPr>
            </w:pPr>
          </w:p>
        </w:tc>
      </w:tr>
      <w:tr w:rsidR="00FB0E22" w:rsidRPr="00FF1BAF" w14:paraId="59EE4725" w14:textId="77777777" w:rsidTr="009A30BA">
        <w:tc>
          <w:tcPr>
            <w:tcW w:w="2578" w:type="dxa"/>
            <w:tcBorders>
              <w:top w:val="single" w:sz="4" w:space="0" w:color="auto"/>
              <w:left w:val="single" w:sz="4" w:space="0" w:color="auto"/>
              <w:bottom w:val="single" w:sz="4" w:space="0" w:color="auto"/>
              <w:right w:val="single" w:sz="4" w:space="0" w:color="auto"/>
            </w:tcBorders>
          </w:tcPr>
          <w:p w14:paraId="2BE3A7D3" w14:textId="77777777" w:rsidR="00FB0E22" w:rsidRDefault="00FB0E22" w:rsidP="009A30BA">
            <w:pPr>
              <w:pStyle w:val="TAL"/>
              <w:ind w:left="113"/>
              <w:rPr>
                <w:bCs/>
                <w:lang w:eastAsia="ja-JP"/>
              </w:rPr>
            </w:pPr>
            <w:r w:rsidRPr="00C45748">
              <w:rPr>
                <w:i/>
                <w:lang w:eastAsia="ja-JP"/>
              </w:rPr>
              <w:t>&gt;</w:t>
            </w:r>
            <w:r>
              <w:rPr>
                <w:i/>
                <w:lang w:eastAsia="ja-JP"/>
              </w:rPr>
              <w:t>DL Discarding</w:t>
            </w:r>
          </w:p>
        </w:tc>
        <w:tc>
          <w:tcPr>
            <w:tcW w:w="1104" w:type="dxa"/>
            <w:tcBorders>
              <w:top w:val="single" w:sz="4" w:space="0" w:color="auto"/>
              <w:left w:val="single" w:sz="4" w:space="0" w:color="auto"/>
              <w:bottom w:val="single" w:sz="4" w:space="0" w:color="auto"/>
              <w:right w:val="single" w:sz="4" w:space="0" w:color="auto"/>
            </w:tcBorders>
          </w:tcPr>
          <w:p w14:paraId="57AA17A7" w14:textId="77777777" w:rsidR="00FB0E22" w:rsidRDefault="00FB0E22" w:rsidP="009A30BA">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335A3EE1"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82B1615" w14:textId="77777777" w:rsidR="00FB0E22" w:rsidRPr="007E6716" w:rsidRDefault="00FB0E22" w:rsidP="009A30BA">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17FADD07"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FE0E44" w14:textId="77777777" w:rsidR="00FB0E22" w:rsidRPr="00FF1BAF" w:rsidRDefault="00FB0E22" w:rsidP="009A30BA">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66760D6F" w14:textId="77777777" w:rsidR="00FB0E22" w:rsidRPr="00FF1BAF" w:rsidRDefault="00FB0E22" w:rsidP="009A30BA">
            <w:pPr>
              <w:pStyle w:val="TAC"/>
              <w:rPr>
                <w:lang w:eastAsia="ja-JP"/>
              </w:rPr>
            </w:pPr>
          </w:p>
        </w:tc>
      </w:tr>
      <w:tr w:rsidR="00FB0E22" w:rsidRPr="00FF1BAF" w14:paraId="62671351" w14:textId="77777777" w:rsidTr="009A30BA">
        <w:tc>
          <w:tcPr>
            <w:tcW w:w="2578" w:type="dxa"/>
            <w:tcBorders>
              <w:top w:val="single" w:sz="4" w:space="0" w:color="auto"/>
              <w:left w:val="single" w:sz="4" w:space="0" w:color="auto"/>
              <w:bottom w:val="single" w:sz="4" w:space="0" w:color="auto"/>
              <w:right w:val="single" w:sz="4" w:space="0" w:color="auto"/>
            </w:tcBorders>
          </w:tcPr>
          <w:p w14:paraId="252C3EE5" w14:textId="77777777" w:rsidR="00FB0E22" w:rsidRPr="009354E2" w:rsidRDefault="00FB0E22" w:rsidP="009A30BA">
            <w:pPr>
              <w:pStyle w:val="TAL"/>
              <w:ind w:left="224"/>
              <w:rPr>
                <w:b/>
                <w:lang w:eastAsia="ja-JP"/>
              </w:rPr>
            </w:pPr>
            <w:r w:rsidRPr="009354E2">
              <w:rPr>
                <w:b/>
                <w:lang w:eastAsia="ja-JP"/>
              </w:rPr>
              <w:t>&gt;&gt;DRBs Subject To DL Discarding List</w:t>
            </w:r>
          </w:p>
        </w:tc>
        <w:tc>
          <w:tcPr>
            <w:tcW w:w="1104" w:type="dxa"/>
            <w:tcBorders>
              <w:top w:val="single" w:sz="4" w:space="0" w:color="auto"/>
              <w:left w:val="single" w:sz="4" w:space="0" w:color="auto"/>
              <w:bottom w:val="single" w:sz="4" w:space="0" w:color="auto"/>
              <w:right w:val="single" w:sz="4" w:space="0" w:color="auto"/>
            </w:tcBorders>
          </w:tcPr>
          <w:p w14:paraId="2D75929C" w14:textId="77777777" w:rsidR="00FB0E22" w:rsidRDefault="00FB0E22" w:rsidP="009A30BA">
            <w:pPr>
              <w:pStyle w:val="TAL"/>
              <w:rPr>
                <w:lang w:eastAsia="ja-JP"/>
              </w:rPr>
            </w:pPr>
            <w:r w:rsidRPr="007E6716">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2864616" w14:textId="77777777" w:rsidR="00FB0E22" w:rsidRPr="00905ACB" w:rsidRDefault="00FB0E22" w:rsidP="009A30BA">
            <w:pPr>
              <w:pStyle w:val="TAL"/>
              <w:rPr>
                <w:lang w:eastAsia="ja-JP"/>
              </w:rPr>
            </w:pPr>
            <w:r w:rsidRPr="00163B9F">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443B848C" w14:textId="77777777" w:rsidR="00FB0E22" w:rsidRPr="007E6716" w:rsidRDefault="00FB0E22" w:rsidP="009A30BA">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3A58BE6F"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8E7E6A" w14:textId="77777777" w:rsidR="00FB0E22" w:rsidRPr="00FF1BAF" w:rsidRDefault="00FB0E22" w:rsidP="009A30BA">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A949D65" w14:textId="77777777" w:rsidR="00FB0E22" w:rsidRPr="00FF1BAF" w:rsidRDefault="00FB0E22" w:rsidP="009A30BA">
            <w:pPr>
              <w:pStyle w:val="TAC"/>
              <w:rPr>
                <w:lang w:eastAsia="ja-JP"/>
              </w:rPr>
            </w:pPr>
          </w:p>
        </w:tc>
      </w:tr>
      <w:tr w:rsidR="00FB0E22" w:rsidRPr="00FF1BAF" w14:paraId="249009A1" w14:textId="77777777" w:rsidTr="009A30BA">
        <w:tc>
          <w:tcPr>
            <w:tcW w:w="2578" w:type="dxa"/>
            <w:tcBorders>
              <w:top w:val="single" w:sz="4" w:space="0" w:color="auto"/>
              <w:left w:val="single" w:sz="4" w:space="0" w:color="auto"/>
              <w:bottom w:val="single" w:sz="4" w:space="0" w:color="auto"/>
              <w:right w:val="single" w:sz="4" w:space="0" w:color="auto"/>
            </w:tcBorders>
          </w:tcPr>
          <w:p w14:paraId="275CEC49" w14:textId="77777777" w:rsidR="00FB0E22" w:rsidRPr="009354E2" w:rsidRDefault="00FB0E22" w:rsidP="009A30BA">
            <w:pPr>
              <w:pStyle w:val="TAL"/>
              <w:ind w:left="340"/>
              <w:rPr>
                <w:b/>
                <w:lang w:eastAsia="ja-JP"/>
              </w:rPr>
            </w:pPr>
            <w:r w:rsidRPr="009354E2">
              <w:rPr>
                <w:b/>
                <w:lang w:eastAsia="ja-JP"/>
              </w:rPr>
              <w:t>&gt;&gt;&gt;DRBs Subject To DL Discarding Item</w:t>
            </w:r>
          </w:p>
        </w:tc>
        <w:tc>
          <w:tcPr>
            <w:tcW w:w="1104" w:type="dxa"/>
            <w:tcBorders>
              <w:top w:val="single" w:sz="4" w:space="0" w:color="auto"/>
              <w:left w:val="single" w:sz="4" w:space="0" w:color="auto"/>
              <w:bottom w:val="single" w:sz="4" w:space="0" w:color="auto"/>
              <w:right w:val="single" w:sz="4" w:space="0" w:color="auto"/>
            </w:tcBorders>
          </w:tcPr>
          <w:p w14:paraId="32E1688A" w14:textId="77777777" w:rsidR="00FB0E22" w:rsidRDefault="00FB0E22" w:rsidP="009A30BA">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0C743C92" w14:textId="77777777" w:rsidR="00FB0E22" w:rsidRPr="00905ACB" w:rsidRDefault="00FB0E22" w:rsidP="009A30BA">
            <w:pPr>
              <w:pStyle w:val="TAL"/>
              <w:rPr>
                <w:lang w:eastAsia="ja-JP"/>
              </w:rPr>
            </w:pPr>
            <w:r w:rsidRPr="00C1768C">
              <w:rPr>
                <w:i/>
              </w:rPr>
              <w:t>1 .. &lt;</w:t>
            </w:r>
            <w:proofErr w:type="spellStart"/>
            <w:r w:rsidRPr="00C1768C">
              <w:rPr>
                <w:i/>
              </w:rPr>
              <w:t>maxnoofDRBs</w:t>
            </w:r>
            <w:proofErr w:type="spellEnd"/>
            <w:r w:rsidRPr="00C1768C">
              <w:rPr>
                <w:i/>
              </w:rPr>
              <w:t>&gt;</w:t>
            </w:r>
          </w:p>
        </w:tc>
        <w:tc>
          <w:tcPr>
            <w:tcW w:w="1276" w:type="dxa"/>
            <w:tcBorders>
              <w:top w:val="single" w:sz="4" w:space="0" w:color="auto"/>
              <w:left w:val="single" w:sz="4" w:space="0" w:color="auto"/>
              <w:bottom w:val="single" w:sz="4" w:space="0" w:color="auto"/>
              <w:right w:val="single" w:sz="4" w:space="0" w:color="auto"/>
            </w:tcBorders>
          </w:tcPr>
          <w:p w14:paraId="6244569F" w14:textId="77777777" w:rsidR="00FB0E22" w:rsidRPr="007E6716" w:rsidRDefault="00FB0E22" w:rsidP="009A30BA">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72BC0AB1"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2F32EF3" w14:textId="77777777" w:rsidR="00FB0E22" w:rsidRPr="00FF1BAF" w:rsidRDefault="00FB0E22" w:rsidP="009A30BA">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65CE37D" w14:textId="77777777" w:rsidR="00FB0E22" w:rsidRPr="00FF1BAF" w:rsidRDefault="00FB0E22" w:rsidP="009A30BA">
            <w:pPr>
              <w:pStyle w:val="TAC"/>
              <w:rPr>
                <w:lang w:eastAsia="ja-JP"/>
              </w:rPr>
            </w:pPr>
          </w:p>
        </w:tc>
      </w:tr>
      <w:tr w:rsidR="00FB0E22" w:rsidRPr="00FF1BAF" w14:paraId="24850DC1" w14:textId="77777777" w:rsidTr="009A30BA">
        <w:tc>
          <w:tcPr>
            <w:tcW w:w="2578" w:type="dxa"/>
            <w:tcBorders>
              <w:top w:val="single" w:sz="4" w:space="0" w:color="auto"/>
              <w:left w:val="single" w:sz="4" w:space="0" w:color="auto"/>
              <w:bottom w:val="single" w:sz="4" w:space="0" w:color="auto"/>
              <w:right w:val="single" w:sz="4" w:space="0" w:color="auto"/>
            </w:tcBorders>
          </w:tcPr>
          <w:p w14:paraId="44CE2973" w14:textId="77777777" w:rsidR="00FB0E22" w:rsidRDefault="00FB0E22" w:rsidP="009A30BA">
            <w:pPr>
              <w:pStyle w:val="TAL"/>
              <w:ind w:left="454"/>
              <w:rPr>
                <w:bCs/>
                <w:lang w:eastAsia="ja-JP"/>
              </w:rPr>
            </w:pPr>
            <w:r>
              <w:rPr>
                <w:bCs/>
                <w:lang w:eastAsia="ja-JP"/>
              </w:rPr>
              <w:t>&gt;&gt;</w:t>
            </w:r>
            <w:r w:rsidRPr="00905ACB">
              <w:rPr>
                <w:bCs/>
                <w:lang w:eastAsia="ja-JP"/>
              </w:rPr>
              <w:t>&gt;&gt;</w:t>
            </w:r>
            <w:r>
              <w:rPr>
                <w:bCs/>
                <w:lang w:eastAsia="ja-JP"/>
              </w:rPr>
              <w:t>DRB</w:t>
            </w:r>
            <w:r w:rsidRPr="00905ACB">
              <w:rPr>
                <w:b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3418F0F4" w14:textId="77777777" w:rsidR="00FB0E22" w:rsidRDefault="00FB0E22" w:rsidP="009A30BA">
            <w:pPr>
              <w:pStyle w:val="TAL"/>
              <w:rPr>
                <w:lang w:eastAsia="ja-JP"/>
              </w:rPr>
            </w:pPr>
            <w:r w:rsidRPr="00FF1BAF">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BE081C1"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EDE9D09" w14:textId="77777777" w:rsidR="00FB0E22" w:rsidRPr="007E6716" w:rsidRDefault="00FB0E22" w:rsidP="009A30BA">
            <w:pPr>
              <w:pStyle w:val="TAL"/>
              <w:rPr>
                <w:snapToGrid w:val="0"/>
                <w:lang w:eastAsia="ja-JP"/>
              </w:rPr>
            </w:pPr>
            <w:r w:rsidRPr="00C1768C">
              <w:rPr>
                <w:lang w:eastAsia="ja-JP"/>
              </w:rPr>
              <w:t>9.2.3.33</w:t>
            </w:r>
          </w:p>
        </w:tc>
        <w:tc>
          <w:tcPr>
            <w:tcW w:w="2126" w:type="dxa"/>
            <w:tcBorders>
              <w:top w:val="single" w:sz="4" w:space="0" w:color="auto"/>
              <w:left w:val="single" w:sz="4" w:space="0" w:color="auto"/>
              <w:bottom w:val="single" w:sz="4" w:space="0" w:color="auto"/>
              <w:right w:val="single" w:sz="4" w:space="0" w:color="auto"/>
            </w:tcBorders>
          </w:tcPr>
          <w:p w14:paraId="2D3B2688"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141F517" w14:textId="77777777" w:rsidR="00FB0E22" w:rsidRPr="00FF1BAF" w:rsidRDefault="00FB0E22" w:rsidP="009A30BA">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A644A58" w14:textId="77777777" w:rsidR="00FB0E22" w:rsidRPr="00FF1BAF" w:rsidRDefault="00FB0E22" w:rsidP="009A30BA">
            <w:pPr>
              <w:pStyle w:val="TAC"/>
              <w:rPr>
                <w:lang w:eastAsia="ja-JP"/>
              </w:rPr>
            </w:pPr>
          </w:p>
        </w:tc>
      </w:tr>
      <w:tr w:rsidR="00FB0E22" w:rsidRPr="00FF1BAF" w14:paraId="2339C611" w14:textId="77777777" w:rsidTr="009A30BA">
        <w:tc>
          <w:tcPr>
            <w:tcW w:w="2578" w:type="dxa"/>
            <w:tcBorders>
              <w:top w:val="single" w:sz="4" w:space="0" w:color="auto"/>
              <w:left w:val="single" w:sz="4" w:space="0" w:color="auto"/>
              <w:bottom w:val="single" w:sz="4" w:space="0" w:color="auto"/>
              <w:right w:val="single" w:sz="4" w:space="0" w:color="auto"/>
            </w:tcBorders>
          </w:tcPr>
          <w:p w14:paraId="1F6D5B4A" w14:textId="77777777" w:rsidR="00FB0E22" w:rsidRPr="00FF1BAF" w:rsidRDefault="00FB0E22" w:rsidP="009A30BA">
            <w:pPr>
              <w:pStyle w:val="TAL"/>
              <w:ind w:left="454"/>
              <w:rPr>
                <w:bCs/>
                <w:lang w:eastAsia="ja-JP"/>
              </w:rPr>
            </w:pPr>
            <w:r>
              <w:rPr>
                <w:bCs/>
                <w:lang w:eastAsia="ja-JP"/>
              </w:rPr>
              <w:t xml:space="preserve">&gt;&gt;&gt;&gt;CHOICE </w:t>
            </w:r>
            <w:r w:rsidRPr="009354E2">
              <w:rPr>
                <w:i/>
                <w:iCs/>
              </w:rPr>
              <w:t>DL Discarding</w:t>
            </w:r>
          </w:p>
        </w:tc>
        <w:tc>
          <w:tcPr>
            <w:tcW w:w="1104" w:type="dxa"/>
            <w:tcBorders>
              <w:top w:val="single" w:sz="4" w:space="0" w:color="auto"/>
              <w:left w:val="single" w:sz="4" w:space="0" w:color="auto"/>
              <w:bottom w:val="single" w:sz="4" w:space="0" w:color="auto"/>
              <w:right w:val="single" w:sz="4" w:space="0" w:color="auto"/>
            </w:tcBorders>
          </w:tcPr>
          <w:p w14:paraId="4153E5DF" w14:textId="77777777" w:rsidR="00FB0E22" w:rsidRPr="00FF1BAF" w:rsidRDefault="00FB0E22" w:rsidP="009A30BA">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AA67A7F"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FB635D9" w14:textId="77777777" w:rsidR="00FB0E22" w:rsidRPr="00905ACB" w:rsidRDefault="00FB0E22" w:rsidP="009A30BA">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3C3CAC42" w14:textId="77777777" w:rsidR="00FB0E22" w:rsidRPr="00905ACB"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A94580" w14:textId="77777777" w:rsidR="00FB0E22" w:rsidRPr="00FF1BAF" w:rsidRDefault="00FB0E22" w:rsidP="009A30BA">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EDC446C" w14:textId="77777777" w:rsidR="00FB0E22" w:rsidRPr="00FF1BAF" w:rsidRDefault="00FB0E22" w:rsidP="009A30BA">
            <w:pPr>
              <w:pStyle w:val="TAC"/>
              <w:rPr>
                <w:lang w:eastAsia="ja-JP"/>
              </w:rPr>
            </w:pPr>
          </w:p>
        </w:tc>
      </w:tr>
      <w:tr w:rsidR="00FB0E22" w:rsidRPr="00FF1BAF" w14:paraId="096FB006" w14:textId="77777777" w:rsidTr="009A30BA">
        <w:tc>
          <w:tcPr>
            <w:tcW w:w="2578" w:type="dxa"/>
            <w:tcBorders>
              <w:top w:val="single" w:sz="4" w:space="0" w:color="auto"/>
              <w:left w:val="single" w:sz="4" w:space="0" w:color="auto"/>
              <w:bottom w:val="single" w:sz="4" w:space="0" w:color="auto"/>
              <w:right w:val="single" w:sz="4" w:space="0" w:color="auto"/>
            </w:tcBorders>
          </w:tcPr>
          <w:p w14:paraId="7A70440D" w14:textId="77777777" w:rsidR="00FB0E22" w:rsidRPr="00905ACB" w:rsidRDefault="00FB0E22" w:rsidP="009A30BA">
            <w:pPr>
              <w:pStyle w:val="TAL"/>
              <w:ind w:left="567"/>
              <w:rPr>
                <w:bCs/>
                <w:i/>
                <w:lang w:eastAsia="ja-JP"/>
              </w:rPr>
            </w:pPr>
            <w:r>
              <w:rPr>
                <w:bCs/>
                <w:lang w:eastAsia="ja-JP"/>
              </w:rPr>
              <w:t>&gt;&gt;&gt;&gt;&gt;</w:t>
            </w:r>
            <w:r>
              <w:rPr>
                <w:bCs/>
                <w:i/>
                <w:lang w:eastAsia="ja-JP"/>
              </w:rPr>
              <w:t>12 bits</w:t>
            </w:r>
          </w:p>
        </w:tc>
        <w:tc>
          <w:tcPr>
            <w:tcW w:w="1104" w:type="dxa"/>
            <w:tcBorders>
              <w:top w:val="single" w:sz="4" w:space="0" w:color="auto"/>
              <w:left w:val="single" w:sz="4" w:space="0" w:color="auto"/>
              <w:bottom w:val="single" w:sz="4" w:space="0" w:color="auto"/>
              <w:right w:val="single" w:sz="4" w:space="0" w:color="auto"/>
            </w:tcBorders>
          </w:tcPr>
          <w:p w14:paraId="3FEFAAAC" w14:textId="77777777" w:rsidR="00FB0E22" w:rsidRDefault="00FB0E22" w:rsidP="009A30BA">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68735D60"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CD2245C" w14:textId="77777777" w:rsidR="00FB0E22" w:rsidRPr="00FF1BAF" w:rsidRDefault="00FB0E22" w:rsidP="009A30BA">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14C9BA43"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FB51D7" w14:textId="77777777" w:rsidR="00FB0E22" w:rsidRPr="00FF1BAF" w:rsidRDefault="00FB0E22" w:rsidP="009A30BA">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597F731B" w14:textId="77777777" w:rsidR="00FB0E22" w:rsidRPr="00FF1BAF" w:rsidRDefault="00FB0E22" w:rsidP="009A30BA">
            <w:pPr>
              <w:pStyle w:val="TAC"/>
              <w:rPr>
                <w:lang w:eastAsia="ja-JP"/>
              </w:rPr>
            </w:pPr>
          </w:p>
        </w:tc>
      </w:tr>
      <w:tr w:rsidR="00FB0E22" w:rsidRPr="00FF1BAF" w14:paraId="7EFCCDCC" w14:textId="77777777" w:rsidTr="009A30BA">
        <w:tc>
          <w:tcPr>
            <w:tcW w:w="2578" w:type="dxa"/>
            <w:tcBorders>
              <w:top w:val="single" w:sz="4" w:space="0" w:color="auto"/>
              <w:left w:val="single" w:sz="4" w:space="0" w:color="auto"/>
              <w:bottom w:val="single" w:sz="4" w:space="0" w:color="auto"/>
              <w:right w:val="single" w:sz="4" w:space="0" w:color="auto"/>
            </w:tcBorders>
          </w:tcPr>
          <w:p w14:paraId="1CC08829" w14:textId="77777777" w:rsidR="00FB0E22" w:rsidRPr="00ED5774" w:rsidRDefault="00FB0E22" w:rsidP="009A30BA">
            <w:pPr>
              <w:pStyle w:val="TAL"/>
              <w:ind w:left="680"/>
              <w:rPr>
                <w:bCs/>
                <w:lang w:eastAsia="ja-JP"/>
              </w:rPr>
            </w:pPr>
            <w:r>
              <w:rPr>
                <w:bCs/>
                <w:lang w:eastAsia="ja-JP"/>
              </w:rPr>
              <w:t>&gt;&gt;&gt;&gt;&gt;&gt;</w:t>
            </w:r>
            <w:r w:rsidRPr="00905ACB">
              <w:rPr>
                <w:bCs/>
                <w:lang w:eastAsia="ja-JP"/>
              </w:rPr>
              <w:t xml:space="preserve"> DISCARD DL COUNT Value</w:t>
            </w:r>
          </w:p>
        </w:tc>
        <w:tc>
          <w:tcPr>
            <w:tcW w:w="1104" w:type="dxa"/>
            <w:tcBorders>
              <w:top w:val="single" w:sz="4" w:space="0" w:color="auto"/>
              <w:left w:val="single" w:sz="4" w:space="0" w:color="auto"/>
              <w:bottom w:val="single" w:sz="4" w:space="0" w:color="auto"/>
              <w:right w:val="single" w:sz="4" w:space="0" w:color="auto"/>
            </w:tcBorders>
          </w:tcPr>
          <w:p w14:paraId="2134464B" w14:textId="77777777" w:rsidR="00FB0E22" w:rsidRPr="00FF1BAF" w:rsidRDefault="00FB0E22" w:rsidP="009A30BA">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D7963F7"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FCE7D3" w14:textId="77777777" w:rsidR="00FB0E22" w:rsidRPr="00905ACB" w:rsidRDefault="00FB0E22" w:rsidP="009A30BA">
            <w:pPr>
              <w:pStyle w:val="TAL"/>
              <w:rPr>
                <w:lang w:eastAsia="ja-JP"/>
              </w:rPr>
            </w:pPr>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p>
        </w:tc>
        <w:tc>
          <w:tcPr>
            <w:tcW w:w="2126" w:type="dxa"/>
            <w:tcBorders>
              <w:top w:val="single" w:sz="4" w:space="0" w:color="auto"/>
              <w:left w:val="single" w:sz="4" w:space="0" w:color="auto"/>
              <w:bottom w:val="single" w:sz="4" w:space="0" w:color="auto"/>
              <w:right w:val="single" w:sz="4" w:space="0" w:color="auto"/>
            </w:tcBorders>
          </w:tcPr>
          <w:p w14:paraId="55567579" w14:textId="7797F6C7" w:rsidR="00FB0E22" w:rsidRPr="00905ACB" w:rsidRDefault="00FB0E22" w:rsidP="00A26129">
            <w:pPr>
              <w:pStyle w:val="TAL"/>
              <w:rPr>
                <w:lang w:eastAsia="ja-JP"/>
              </w:rPr>
            </w:pPr>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w:t>
            </w:r>
            <w:ins w:id="47" w:author="Huawei" w:date="2021-10-11T10:18:00Z">
              <w:r w:rsidR="0098500A">
                <w:rPr>
                  <w:lang w:eastAsia="ja-JP"/>
                </w:rPr>
                <w:t xml:space="preserve">or DL PDUs </w:t>
              </w:r>
            </w:ins>
            <w:r w:rsidRPr="00ED5774">
              <w:rPr>
                <w:lang w:eastAsia="ja-JP"/>
              </w:rPr>
              <w:t xml:space="preserve">associated with lower values </w:t>
            </w:r>
            <w:r w:rsidRPr="00FF1BAF">
              <w:rPr>
                <w:lang w:eastAsia="ja-JP"/>
              </w:rPr>
              <w:t>in case of 1</w:t>
            </w:r>
            <w:r>
              <w:rPr>
                <w:lang w:eastAsia="ja-JP"/>
              </w:rPr>
              <w:t>2</w:t>
            </w:r>
            <w:r w:rsidRPr="00FF1BAF">
              <w:rPr>
                <w:lang w:eastAsia="ja-JP"/>
              </w:rPr>
              <w:t xml:space="preserve"> bit long PDCP-SN</w:t>
            </w:r>
          </w:p>
        </w:tc>
        <w:tc>
          <w:tcPr>
            <w:tcW w:w="1134" w:type="dxa"/>
            <w:tcBorders>
              <w:top w:val="single" w:sz="4" w:space="0" w:color="auto"/>
              <w:left w:val="single" w:sz="4" w:space="0" w:color="auto"/>
              <w:bottom w:val="single" w:sz="4" w:space="0" w:color="auto"/>
              <w:right w:val="single" w:sz="4" w:space="0" w:color="auto"/>
            </w:tcBorders>
          </w:tcPr>
          <w:p w14:paraId="70E58B68" w14:textId="77777777" w:rsidR="00FB0E22" w:rsidRPr="00FF1BAF" w:rsidRDefault="00FB0E22" w:rsidP="009A30BA">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121F690" w14:textId="77777777" w:rsidR="00FB0E22" w:rsidRPr="00FF1BAF" w:rsidRDefault="00FB0E22" w:rsidP="009A30BA">
            <w:pPr>
              <w:pStyle w:val="TAC"/>
              <w:rPr>
                <w:lang w:eastAsia="ja-JP"/>
              </w:rPr>
            </w:pPr>
          </w:p>
        </w:tc>
      </w:tr>
      <w:tr w:rsidR="00FB0E22" w:rsidRPr="00FF1BAF" w14:paraId="61D5B05F" w14:textId="77777777" w:rsidTr="009A30BA">
        <w:tc>
          <w:tcPr>
            <w:tcW w:w="2578" w:type="dxa"/>
            <w:tcBorders>
              <w:top w:val="single" w:sz="4" w:space="0" w:color="auto"/>
              <w:left w:val="single" w:sz="4" w:space="0" w:color="auto"/>
              <w:bottom w:val="single" w:sz="4" w:space="0" w:color="auto"/>
              <w:right w:val="single" w:sz="4" w:space="0" w:color="auto"/>
            </w:tcBorders>
          </w:tcPr>
          <w:p w14:paraId="437002FF" w14:textId="77777777" w:rsidR="00FB0E22" w:rsidRPr="00905ACB" w:rsidRDefault="00FB0E22" w:rsidP="009A30BA">
            <w:pPr>
              <w:pStyle w:val="TAL"/>
              <w:ind w:left="567"/>
              <w:rPr>
                <w:bCs/>
                <w:i/>
                <w:lang w:eastAsia="ja-JP"/>
              </w:rPr>
            </w:pPr>
            <w:r>
              <w:rPr>
                <w:bCs/>
                <w:lang w:eastAsia="ja-JP"/>
              </w:rPr>
              <w:t>&gt;&gt;&gt;&gt;&gt;</w:t>
            </w:r>
            <w:r>
              <w:rPr>
                <w:bCs/>
                <w:i/>
                <w:lang w:eastAsia="ja-JP"/>
              </w:rPr>
              <w:t>18 bits</w:t>
            </w:r>
          </w:p>
        </w:tc>
        <w:tc>
          <w:tcPr>
            <w:tcW w:w="1104" w:type="dxa"/>
            <w:tcBorders>
              <w:top w:val="single" w:sz="4" w:space="0" w:color="auto"/>
              <w:left w:val="single" w:sz="4" w:space="0" w:color="auto"/>
              <w:bottom w:val="single" w:sz="4" w:space="0" w:color="auto"/>
              <w:right w:val="single" w:sz="4" w:space="0" w:color="auto"/>
            </w:tcBorders>
          </w:tcPr>
          <w:p w14:paraId="3B2FBC17" w14:textId="77777777" w:rsidR="00FB0E22" w:rsidRDefault="00FB0E22" w:rsidP="009A30BA">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314F94D3"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50D2DA8" w14:textId="77777777" w:rsidR="00FB0E22" w:rsidRPr="00FF1BAF" w:rsidRDefault="00FB0E22" w:rsidP="009A30BA">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759D590D" w14:textId="77777777" w:rsidR="00FB0E22" w:rsidRPr="00FF1BAF" w:rsidRDefault="00FB0E22" w:rsidP="009A30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06E2B74" w14:textId="77777777" w:rsidR="00FB0E22" w:rsidRPr="00FF1BAF" w:rsidRDefault="00FB0E22" w:rsidP="009A30BA">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0D85D1FE" w14:textId="77777777" w:rsidR="00FB0E22" w:rsidRPr="00FF1BAF" w:rsidRDefault="00FB0E22" w:rsidP="009A30BA">
            <w:pPr>
              <w:pStyle w:val="TAC"/>
              <w:rPr>
                <w:lang w:eastAsia="ja-JP"/>
              </w:rPr>
            </w:pPr>
          </w:p>
        </w:tc>
      </w:tr>
      <w:tr w:rsidR="00FB0E22" w:rsidRPr="00FF1BAF" w14:paraId="7B80702F" w14:textId="77777777" w:rsidTr="009A30BA">
        <w:tc>
          <w:tcPr>
            <w:tcW w:w="2578" w:type="dxa"/>
            <w:tcBorders>
              <w:top w:val="single" w:sz="4" w:space="0" w:color="auto"/>
              <w:left w:val="single" w:sz="4" w:space="0" w:color="auto"/>
              <w:bottom w:val="single" w:sz="4" w:space="0" w:color="auto"/>
              <w:right w:val="single" w:sz="4" w:space="0" w:color="auto"/>
            </w:tcBorders>
          </w:tcPr>
          <w:p w14:paraId="5DDC2811" w14:textId="77777777" w:rsidR="00FB0E22" w:rsidRPr="00ED5774" w:rsidRDefault="00FB0E22" w:rsidP="009A30BA">
            <w:pPr>
              <w:pStyle w:val="TAL"/>
              <w:ind w:left="680"/>
              <w:rPr>
                <w:bCs/>
                <w:lang w:eastAsia="ja-JP"/>
              </w:rPr>
            </w:pPr>
            <w:r>
              <w:rPr>
                <w:bCs/>
                <w:lang w:eastAsia="ja-JP"/>
              </w:rPr>
              <w:t>&gt;&gt;&gt;&gt;&gt;&gt;</w:t>
            </w:r>
            <w:r w:rsidRPr="00905ACB">
              <w:rPr>
                <w:bCs/>
                <w:lang w:eastAsia="ja-JP"/>
              </w:rPr>
              <w:t xml:space="preserve"> DISCARD DL COUNT Value</w:t>
            </w:r>
          </w:p>
        </w:tc>
        <w:tc>
          <w:tcPr>
            <w:tcW w:w="1104" w:type="dxa"/>
            <w:tcBorders>
              <w:top w:val="single" w:sz="4" w:space="0" w:color="auto"/>
              <w:left w:val="single" w:sz="4" w:space="0" w:color="auto"/>
              <w:bottom w:val="single" w:sz="4" w:space="0" w:color="auto"/>
              <w:right w:val="single" w:sz="4" w:space="0" w:color="auto"/>
            </w:tcBorders>
          </w:tcPr>
          <w:p w14:paraId="61FA022B" w14:textId="77777777" w:rsidR="00FB0E22" w:rsidRPr="00FF1BAF" w:rsidRDefault="00FB0E22" w:rsidP="009A30BA">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F321E56" w14:textId="77777777" w:rsidR="00FB0E22" w:rsidRPr="00905ACB" w:rsidRDefault="00FB0E22"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0C2A69A" w14:textId="77777777" w:rsidR="00FB0E22" w:rsidRPr="00905ACB" w:rsidRDefault="00FB0E22" w:rsidP="009A30BA">
            <w:pPr>
              <w:pStyle w:val="TAL"/>
              <w:rPr>
                <w:lang w:eastAsia="ja-JP"/>
              </w:rPr>
            </w:pPr>
            <w:r w:rsidRPr="007E6716">
              <w:rPr>
                <w:snapToGrid w:val="0"/>
                <w:lang w:eastAsia="ja-JP"/>
              </w:rPr>
              <w:t>COUNT Value for PDCP SN Length 18 9.2.3.37</w:t>
            </w:r>
          </w:p>
        </w:tc>
        <w:tc>
          <w:tcPr>
            <w:tcW w:w="2126" w:type="dxa"/>
            <w:tcBorders>
              <w:top w:val="single" w:sz="4" w:space="0" w:color="auto"/>
              <w:left w:val="single" w:sz="4" w:space="0" w:color="auto"/>
              <w:bottom w:val="single" w:sz="4" w:space="0" w:color="auto"/>
              <w:right w:val="single" w:sz="4" w:space="0" w:color="auto"/>
            </w:tcBorders>
          </w:tcPr>
          <w:p w14:paraId="567E4839" w14:textId="6F3D3E15" w:rsidR="00FB0E22" w:rsidRPr="00905ACB" w:rsidRDefault="00FB0E22" w:rsidP="00A26129">
            <w:pPr>
              <w:pStyle w:val="TAL"/>
              <w:rPr>
                <w:lang w:eastAsia="ja-JP"/>
              </w:rPr>
            </w:pPr>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w:t>
            </w:r>
            <w:ins w:id="48" w:author="Huawei" w:date="2021-10-11T10:18:00Z">
              <w:r w:rsidR="0098500A">
                <w:rPr>
                  <w:lang w:eastAsia="ja-JP"/>
                </w:rPr>
                <w:t>or DL PDUs</w:t>
              </w:r>
              <w:r w:rsidR="0098500A" w:rsidRPr="00ED5774">
                <w:rPr>
                  <w:lang w:eastAsia="ja-JP"/>
                </w:rPr>
                <w:t xml:space="preserve"> </w:t>
              </w:r>
            </w:ins>
            <w:r w:rsidRPr="00ED5774">
              <w:rPr>
                <w:lang w:eastAsia="ja-JP"/>
              </w:rPr>
              <w:t xml:space="preserve">associated with lower values </w:t>
            </w:r>
            <w:r w:rsidRPr="00FF1BAF">
              <w:rPr>
                <w:lang w:eastAsia="ja-JP"/>
              </w:rPr>
              <w:t>in case of 1</w:t>
            </w:r>
            <w:r>
              <w:rPr>
                <w:lang w:eastAsia="ja-JP"/>
              </w:rPr>
              <w:t>8</w:t>
            </w:r>
            <w:r w:rsidRPr="00FF1BAF">
              <w:rPr>
                <w:lang w:eastAsia="ja-JP"/>
              </w:rPr>
              <w:t xml:space="preserve"> bit long PDCP-SN</w:t>
            </w:r>
          </w:p>
        </w:tc>
        <w:tc>
          <w:tcPr>
            <w:tcW w:w="1134" w:type="dxa"/>
            <w:tcBorders>
              <w:top w:val="single" w:sz="4" w:space="0" w:color="auto"/>
              <w:left w:val="single" w:sz="4" w:space="0" w:color="auto"/>
              <w:bottom w:val="single" w:sz="4" w:space="0" w:color="auto"/>
              <w:right w:val="single" w:sz="4" w:space="0" w:color="auto"/>
            </w:tcBorders>
          </w:tcPr>
          <w:p w14:paraId="45A58A39" w14:textId="77777777" w:rsidR="00FB0E22" w:rsidRPr="00FF1BAF" w:rsidRDefault="00FB0E22" w:rsidP="009A30BA">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AB48C89" w14:textId="77777777" w:rsidR="00FB0E22" w:rsidRPr="00FF1BAF" w:rsidRDefault="00FB0E22" w:rsidP="009A30BA">
            <w:pPr>
              <w:pStyle w:val="TAC"/>
              <w:rPr>
                <w:lang w:eastAsia="ja-JP"/>
              </w:rPr>
            </w:pPr>
          </w:p>
        </w:tc>
      </w:tr>
    </w:tbl>
    <w:p w14:paraId="1FEFA52A" w14:textId="5CBC02D9" w:rsidR="00875F85" w:rsidRDefault="00BA04B4" w:rsidP="00385646">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w:t>
      </w:r>
      <w:r>
        <w:rPr>
          <w:rFonts w:eastAsiaTheme="minorEastAsia"/>
          <w:b/>
          <w:color w:val="FF0000"/>
          <w:highlight w:val="yellow"/>
          <w:lang w:eastAsia="zh-CN"/>
        </w:rPr>
        <w:t>End</w:t>
      </w:r>
      <w:r w:rsidRPr="00BA04B4">
        <w:rPr>
          <w:rFonts w:eastAsiaTheme="minorEastAsia"/>
          <w:b/>
          <w:color w:val="FF0000"/>
          <w:highlight w:val="yellow"/>
          <w:lang w:eastAsia="zh-CN"/>
        </w:rPr>
        <w:t xml:space="preserve"> of the Change</w:t>
      </w:r>
      <w:r>
        <w:rPr>
          <w:rFonts w:eastAsiaTheme="minorEastAsia"/>
          <w:b/>
          <w:color w:val="FF0000"/>
          <w:highlight w:val="yellow"/>
          <w:lang w:eastAsia="zh-CN"/>
        </w:rPr>
        <w:t>s</w:t>
      </w:r>
      <w:r w:rsidRPr="00BA04B4">
        <w:rPr>
          <w:rFonts w:eastAsiaTheme="minorEastAsia"/>
          <w:b/>
          <w:color w:val="FF0000"/>
          <w:highlight w:val="yellow"/>
          <w:lang w:eastAsia="zh-CN"/>
        </w:rPr>
        <w:t>---------------</w:t>
      </w:r>
    </w:p>
    <w:p w14:paraId="46890927" w14:textId="187DED94" w:rsidR="00875F85" w:rsidRDefault="00875F85" w:rsidP="00875F85">
      <w:pPr>
        <w:pStyle w:val="Heading1"/>
        <w:rPr>
          <w:lang w:eastAsia="zh-CN"/>
        </w:rPr>
      </w:pPr>
      <w:r>
        <w:rPr>
          <w:lang w:eastAsia="zh-CN"/>
        </w:rPr>
        <w:t>5. TP to CPAC BL CR of TS 36.423</w:t>
      </w:r>
    </w:p>
    <w:p w14:paraId="1230EFE4" w14:textId="77777777" w:rsidR="00875F85" w:rsidRPr="00BA04B4" w:rsidRDefault="00875F85" w:rsidP="00875F85">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-----------Start of the First Change---------------</w:t>
      </w:r>
    </w:p>
    <w:p w14:paraId="7A6FC5AE" w14:textId="77777777" w:rsidR="00875F85" w:rsidRPr="002762DC" w:rsidRDefault="00875F85" w:rsidP="00875F85">
      <w:pPr>
        <w:pStyle w:val="Heading3"/>
      </w:pPr>
      <w:r w:rsidRPr="002762DC">
        <w:t>8.2.</w:t>
      </w:r>
      <w:r>
        <w:t>7</w:t>
      </w:r>
      <w:r w:rsidRPr="002762DC">
        <w:tab/>
      </w:r>
      <w:r>
        <w:t xml:space="preserve">Early Status Transfer </w:t>
      </w:r>
    </w:p>
    <w:p w14:paraId="2CFFABD5" w14:textId="77777777" w:rsidR="00875F85" w:rsidRPr="002762DC" w:rsidRDefault="00875F85" w:rsidP="00875F85">
      <w:pPr>
        <w:pStyle w:val="Heading4"/>
      </w:pPr>
      <w:r w:rsidRPr="002762DC">
        <w:t>8.2.</w:t>
      </w:r>
      <w:r>
        <w:t>7</w:t>
      </w:r>
      <w:r w:rsidRPr="002762DC">
        <w:t>.1</w:t>
      </w:r>
      <w:r w:rsidRPr="002762DC">
        <w:tab/>
        <w:t>General</w:t>
      </w:r>
    </w:p>
    <w:p w14:paraId="676FDB86" w14:textId="77777777" w:rsidR="00875F85" w:rsidRDefault="00875F85" w:rsidP="00875F85">
      <w:pPr>
        <w:rPr>
          <w:lang w:eastAsia="en-GB"/>
        </w:rPr>
      </w:pPr>
      <w:r w:rsidRPr="00EA548A">
        <w:t>The purpose of the Early Status</w:t>
      </w:r>
      <w:r>
        <w:t xml:space="preserve"> </w:t>
      </w:r>
      <w:r w:rsidRPr="00EA548A">
        <w:t xml:space="preserve">Transfer procedure is to transfer the COUNT of the first downlink SDU that the source </w:t>
      </w:r>
      <w:proofErr w:type="spellStart"/>
      <w:r w:rsidRPr="00EA548A">
        <w:t>eNB</w:t>
      </w:r>
      <w:proofErr w:type="spellEnd"/>
      <w:r w:rsidRPr="00EA548A">
        <w:t xml:space="preserve"> forwards to the target </w:t>
      </w:r>
      <w:proofErr w:type="spellStart"/>
      <w:r w:rsidRPr="00EA548A">
        <w:t>eNB</w:t>
      </w:r>
      <w:proofErr w:type="spellEnd"/>
      <w:r w:rsidRPr="00EA548A">
        <w:t xml:space="preserve"> or the COUNT for discarding already forwarded downlink SDUs for respective E-RAB during DAPS Handover or Conditional Handover.</w:t>
      </w:r>
    </w:p>
    <w:p w14:paraId="49459904" w14:textId="77777777" w:rsidR="00875F85" w:rsidRDefault="00875F85" w:rsidP="00875F85">
      <w:pPr>
        <w:rPr>
          <w:ins w:id="49" w:author="作者"/>
        </w:rPr>
      </w:pPr>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proofErr w:type="spellStart"/>
      <w:r>
        <w:t>S</w:t>
      </w:r>
      <w:r w:rsidRPr="000C3757">
        <w:t>eNB</w:t>
      </w:r>
      <w:proofErr w:type="spellEnd"/>
      <w:r w:rsidRPr="000C3757">
        <w:t xml:space="preserve"> to the </w:t>
      </w:r>
      <w:proofErr w:type="spellStart"/>
      <w:r>
        <w:t>M</w:t>
      </w:r>
      <w:r w:rsidRPr="000C3757">
        <w:t>eNB</w:t>
      </w:r>
      <w:proofErr w:type="spellEnd"/>
      <w:r w:rsidRPr="000C3757">
        <w:t xml:space="preserve"> as specified in TS 36.300 [15], or from the </w:t>
      </w:r>
      <w:proofErr w:type="spellStart"/>
      <w:r>
        <w:t>en-gNB</w:t>
      </w:r>
      <w:proofErr w:type="spellEnd"/>
      <w:r w:rsidRPr="000C3757">
        <w:t xml:space="preserve"> to the </w:t>
      </w:r>
      <w:proofErr w:type="spellStart"/>
      <w:r>
        <w:t>e</w:t>
      </w:r>
      <w:r w:rsidRPr="000C3757">
        <w:t>NB</w:t>
      </w:r>
      <w:proofErr w:type="spellEnd"/>
      <w:r w:rsidRPr="000C3757">
        <w:t xml:space="preserve"> as specified in TS 37.340 [32].</w:t>
      </w:r>
    </w:p>
    <w:p w14:paraId="0E0C1987" w14:textId="636DB651" w:rsidR="00875F85" w:rsidRDefault="00875F85" w:rsidP="00875F85">
      <w:pPr>
        <w:rPr>
          <w:ins w:id="50" w:author="作者"/>
          <w:rFonts w:eastAsia="宋体"/>
          <w:lang w:eastAsia="zh-CN"/>
        </w:rPr>
      </w:pPr>
      <w:ins w:id="51" w:author="作者">
        <w:r>
          <w:t xml:space="preserve">For </w:t>
        </w:r>
        <w:r>
          <w:rPr>
            <w:rFonts w:eastAsia="宋体"/>
            <w:lang w:eastAsia="zh-CN"/>
          </w:rPr>
          <w:t>Conditional PSCell Addition</w:t>
        </w:r>
        <w:r>
          <w:rPr>
            <w:rFonts w:eastAsia="宋体"/>
            <w:lang w:eastAsia="ko-KR"/>
          </w:rPr>
          <w:t xml:space="preserve"> in EN</w:t>
        </w:r>
        <w:r w:rsidRPr="00BE154B">
          <w:rPr>
            <w:rFonts w:eastAsia="宋体"/>
            <w:lang w:eastAsia="ko-KR"/>
          </w:rPr>
          <w:t>-DC</w:t>
        </w:r>
        <w:r>
          <w:rPr>
            <w:rFonts w:eastAsia="宋体"/>
            <w:lang w:eastAsia="ko-KR"/>
          </w:rPr>
          <w:t xml:space="preserve">, </w:t>
        </w:r>
        <w:r>
          <w:rPr>
            <w:rFonts w:eastAsia="宋体"/>
            <w:lang w:eastAsia="zh-CN"/>
          </w:rPr>
          <w:t xml:space="preserve">the Early Status Transfer procedure is also used, from the </w:t>
        </w:r>
        <w:proofErr w:type="spellStart"/>
        <w:r>
          <w:t>eNB</w:t>
        </w:r>
        <w:proofErr w:type="spellEnd"/>
        <w:r>
          <w:t xml:space="preserve"> node</w:t>
        </w:r>
        <w:r>
          <w:rPr>
            <w:rFonts w:eastAsia="宋体"/>
            <w:lang w:eastAsia="zh-CN"/>
          </w:rPr>
          <w:t xml:space="preserve"> to the </w:t>
        </w:r>
        <w:r>
          <w:rPr>
            <w:lang w:eastAsia="zh-CN"/>
          </w:rPr>
          <w:t>en-gNB</w:t>
        </w:r>
        <w:r>
          <w:t xml:space="preserve"> node</w:t>
        </w:r>
        <w:r>
          <w:rPr>
            <w:rFonts w:eastAsia="宋体"/>
            <w:lang w:eastAsia="zh-CN"/>
          </w:rPr>
          <w:t xml:space="preserve"> as specified in TS 37.340 [32]</w:t>
        </w:r>
      </w:ins>
      <w:ins w:id="52" w:author="Huawei" w:date="2021-10-20T17:06:00Z">
        <w:r w:rsidR="00FD121B">
          <w:t>, to transfer the COUNT of the first downlink SDUs, or</w:t>
        </w:r>
        <w:r w:rsidR="00FD121B" w:rsidRPr="002762DC">
          <w:t xml:space="preserve"> </w:t>
        </w:r>
        <w:r w:rsidR="00FD121B">
          <w:t>the COUNT for discarding of already forwarded downlink SDUs or PDUs</w:t>
        </w:r>
      </w:ins>
      <w:ins w:id="53" w:author="作者">
        <w:r>
          <w:rPr>
            <w:rFonts w:eastAsia="宋体"/>
            <w:lang w:eastAsia="zh-CN"/>
          </w:rPr>
          <w:t>.</w:t>
        </w:r>
        <w:r w:rsidR="000539CF">
          <w:rPr>
            <w:rFonts w:eastAsia="宋体"/>
            <w:lang w:eastAsia="zh-CN"/>
          </w:rPr>
          <w:t xml:space="preserve"> </w:t>
        </w:r>
      </w:ins>
    </w:p>
    <w:p w14:paraId="013C192D" w14:textId="0694D261" w:rsidR="00875F85" w:rsidRPr="005810D9" w:rsidRDefault="00875F85" w:rsidP="00875F85">
      <w:ins w:id="54" w:author="作者">
        <w:r>
          <w:rPr>
            <w:rFonts w:eastAsia="宋体"/>
            <w:lang w:eastAsia="zh-CN"/>
          </w:rPr>
          <w:t xml:space="preserve">For Conditional PSCell Change in </w:t>
        </w:r>
        <w:r>
          <w:t xml:space="preserve">EN-DC, the </w:t>
        </w:r>
        <w:r>
          <w:rPr>
            <w:rFonts w:eastAsia="宋体"/>
            <w:lang w:eastAsia="zh-CN"/>
          </w:rPr>
          <w:t xml:space="preserve">Early Status Transfer procedure is also used, from the source </w:t>
        </w:r>
        <w:proofErr w:type="spellStart"/>
        <w:r>
          <w:rPr>
            <w:rFonts w:eastAsia="宋体"/>
            <w:lang w:eastAsia="zh-CN"/>
          </w:rPr>
          <w:t>en-gNB</w:t>
        </w:r>
        <w:proofErr w:type="spellEnd"/>
        <w:r>
          <w:rPr>
            <w:rFonts w:eastAsia="宋体"/>
            <w:lang w:eastAsia="zh-CN"/>
          </w:rPr>
          <w:t xml:space="preserve"> to the </w:t>
        </w:r>
        <w:proofErr w:type="spellStart"/>
        <w:r>
          <w:rPr>
            <w:rFonts w:eastAsia="宋体"/>
            <w:lang w:eastAsia="zh-CN"/>
          </w:rPr>
          <w:t>eNB</w:t>
        </w:r>
        <w:proofErr w:type="spellEnd"/>
        <w:r>
          <w:rPr>
            <w:rFonts w:eastAsia="宋体"/>
            <w:lang w:eastAsia="zh-CN"/>
          </w:rPr>
          <w:t xml:space="preserve">, and from the </w:t>
        </w:r>
        <w:proofErr w:type="spellStart"/>
        <w:r>
          <w:rPr>
            <w:rFonts w:eastAsia="宋体"/>
            <w:lang w:eastAsia="zh-CN"/>
          </w:rPr>
          <w:t>eNB</w:t>
        </w:r>
        <w:proofErr w:type="spellEnd"/>
        <w:r>
          <w:rPr>
            <w:rFonts w:eastAsia="宋体"/>
            <w:lang w:eastAsia="zh-CN"/>
          </w:rPr>
          <w:t xml:space="preserve"> to the target en-gNB, as specified in TS 37.340 [32]</w:t>
        </w:r>
      </w:ins>
      <w:ins w:id="55" w:author="Huawei" w:date="2021-10-20T17:06:00Z">
        <w:r w:rsidR="00FD121B">
          <w:t>, to transfer the COUNT of the first downlink SDUs, or</w:t>
        </w:r>
        <w:r w:rsidR="00FD121B" w:rsidRPr="002762DC">
          <w:t xml:space="preserve"> </w:t>
        </w:r>
        <w:r w:rsidR="00FD121B">
          <w:t>the COUNT for discarding of already forwarded downlink SDUs or PDUs</w:t>
        </w:r>
      </w:ins>
      <w:ins w:id="56" w:author="作者">
        <w:r>
          <w:rPr>
            <w:rFonts w:eastAsia="宋体"/>
            <w:lang w:eastAsia="zh-CN"/>
          </w:rPr>
          <w:t>.</w:t>
        </w:r>
        <w:r w:rsidR="005921B0">
          <w:rPr>
            <w:rFonts w:eastAsia="宋体"/>
            <w:lang w:eastAsia="zh-CN"/>
          </w:rPr>
          <w:t xml:space="preserve"> </w:t>
        </w:r>
      </w:ins>
    </w:p>
    <w:p w14:paraId="799E919C" w14:textId="77777777" w:rsidR="00875F85" w:rsidRDefault="00875F85" w:rsidP="00875F85">
      <w:r w:rsidRPr="00EA548A">
        <w:t>The procedure uses UE-associated signalling.</w:t>
      </w:r>
    </w:p>
    <w:p w14:paraId="170AE227" w14:textId="77777777" w:rsidR="00FD121B" w:rsidRPr="00B508BF" w:rsidRDefault="00FD121B" w:rsidP="00FD121B">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 xml:space="preserve">-----------Start of the </w:t>
      </w:r>
      <w:r>
        <w:rPr>
          <w:rFonts w:eastAsiaTheme="minorEastAsia"/>
          <w:b/>
          <w:color w:val="FF0000"/>
          <w:highlight w:val="yellow"/>
          <w:lang w:eastAsia="zh-CN"/>
        </w:rPr>
        <w:t>Next</w:t>
      </w:r>
      <w:r w:rsidRPr="00BA04B4">
        <w:rPr>
          <w:rFonts w:eastAsiaTheme="minorEastAsia"/>
          <w:b/>
          <w:color w:val="FF0000"/>
          <w:highlight w:val="yellow"/>
          <w:lang w:eastAsia="zh-CN"/>
        </w:rPr>
        <w:t xml:space="preserve"> Change---------------</w:t>
      </w:r>
    </w:p>
    <w:p w14:paraId="79F353CA" w14:textId="77777777" w:rsidR="00875F85" w:rsidRPr="00FF1BAF" w:rsidRDefault="00875F85" w:rsidP="00875F85">
      <w:pPr>
        <w:pStyle w:val="Heading4"/>
      </w:pPr>
      <w:r w:rsidRPr="00FF1BAF">
        <w:t>9.1.1.</w:t>
      </w:r>
      <w:r>
        <w:t>9</w:t>
      </w:r>
      <w:r w:rsidRPr="00FF1BAF">
        <w:tab/>
      </w:r>
      <w:r>
        <w:t xml:space="preserve">EARLY STATUS TRANSFER </w:t>
      </w:r>
    </w:p>
    <w:p w14:paraId="06E269F7" w14:textId="77777777" w:rsidR="00875F85" w:rsidRPr="000C3757" w:rsidRDefault="00875F85" w:rsidP="00875F85">
      <w:r w:rsidRPr="000C3757">
        <w:t xml:space="preserve">This message is sent by the source </w:t>
      </w:r>
      <w:proofErr w:type="spellStart"/>
      <w:r w:rsidRPr="000C3757">
        <w:t>eNB</w:t>
      </w:r>
      <w:proofErr w:type="spellEnd"/>
      <w:r w:rsidRPr="000C3757">
        <w:t xml:space="preserve"> to the target </w:t>
      </w:r>
      <w:proofErr w:type="spellStart"/>
      <w:r w:rsidRPr="000C3757">
        <w:t>eNB</w:t>
      </w:r>
      <w:proofErr w:type="spellEnd"/>
      <w:r w:rsidRPr="000C3757">
        <w:t xml:space="preserve"> to transfer the COUNT value related to the forwarded downlink SDUs during DAPS Handover or Conditional Handover.</w:t>
      </w:r>
    </w:p>
    <w:p w14:paraId="3707ECB1" w14:textId="77777777" w:rsidR="00875F85" w:rsidRDefault="00875F85" w:rsidP="00875F85">
      <w:pPr>
        <w:rPr>
          <w:ins w:id="57" w:author="作者"/>
        </w:rPr>
      </w:pPr>
      <w:r w:rsidRPr="000D4089">
        <w:t>During a Conditional Handover</w:t>
      </w:r>
      <w:r>
        <w:t xml:space="preserve"> </w:t>
      </w:r>
      <w:r w:rsidRPr="000D4089">
        <w:t>with EN-DC or Dual Connectivity</w:t>
      </w:r>
      <w:ins w:id="58" w:author="作者">
        <w:r>
          <w:t xml:space="preserve">, or </w:t>
        </w:r>
        <w:r>
          <w:rPr>
            <w:rFonts w:eastAsia="宋体"/>
            <w:lang w:eastAsia="ko-KR"/>
          </w:rPr>
          <w:t>Conditional PSCell Addition and Change in EN-DC</w:t>
        </w:r>
      </w:ins>
      <w:r w:rsidRPr="000D4089">
        <w:t xml:space="preserve">, this message is </w:t>
      </w:r>
      <w:r>
        <w:t xml:space="preserve">also </w:t>
      </w:r>
      <w:r w:rsidRPr="000D4089">
        <w:t xml:space="preserve">used to transfer the COUNT value related to the forwarded downlink SDUs. In case of EN-DC, the COUNT value is transferred from the </w:t>
      </w:r>
      <w:proofErr w:type="spellStart"/>
      <w:r w:rsidRPr="000D4089">
        <w:t>en-gNB</w:t>
      </w:r>
      <w:proofErr w:type="spellEnd"/>
      <w:r w:rsidRPr="000D4089">
        <w:t xml:space="preserve"> to the </w:t>
      </w:r>
      <w:proofErr w:type="spellStart"/>
      <w:r w:rsidRPr="000D4089">
        <w:t>eNB</w:t>
      </w:r>
      <w:proofErr w:type="spellEnd"/>
      <w:r w:rsidRPr="000D4089">
        <w:t>, while in case of Dual Connectivity</w:t>
      </w:r>
      <w:r>
        <w:t>,</w:t>
      </w:r>
      <w:r w:rsidRPr="000D4089">
        <w:t xml:space="preserve"> the COUNT value is transferred from the </w:t>
      </w:r>
      <w:proofErr w:type="spellStart"/>
      <w:r w:rsidRPr="000D4089">
        <w:t>SeNB</w:t>
      </w:r>
      <w:proofErr w:type="spellEnd"/>
      <w:r w:rsidRPr="000D4089">
        <w:t xml:space="preserve"> to the </w:t>
      </w:r>
      <w:proofErr w:type="spellStart"/>
      <w:r w:rsidRPr="000D4089">
        <w:t>MeNB</w:t>
      </w:r>
      <w:proofErr w:type="spellEnd"/>
      <w:r w:rsidRPr="000D4089">
        <w:t>.</w:t>
      </w:r>
      <w:ins w:id="59" w:author="作者">
        <w:r>
          <w:t xml:space="preserve"> In case of </w:t>
        </w:r>
        <w:r>
          <w:rPr>
            <w:rFonts w:eastAsia="宋体"/>
            <w:lang w:eastAsia="ko-KR"/>
          </w:rPr>
          <w:t xml:space="preserve">Conditional PSCell Addition, the COUNT value is transferred from the </w:t>
        </w:r>
        <w:proofErr w:type="spellStart"/>
        <w:r>
          <w:rPr>
            <w:rFonts w:eastAsia="宋体"/>
            <w:lang w:eastAsia="ko-KR"/>
          </w:rPr>
          <w:t>eNB</w:t>
        </w:r>
        <w:proofErr w:type="spellEnd"/>
        <w:r>
          <w:rPr>
            <w:rFonts w:eastAsia="宋体"/>
            <w:lang w:eastAsia="ko-KR"/>
          </w:rPr>
          <w:t xml:space="preserve"> to the </w:t>
        </w:r>
        <w:proofErr w:type="spellStart"/>
        <w:r>
          <w:rPr>
            <w:rFonts w:eastAsia="宋体"/>
            <w:lang w:eastAsia="ko-KR"/>
          </w:rPr>
          <w:t>en-gNB</w:t>
        </w:r>
        <w:proofErr w:type="spellEnd"/>
        <w:r>
          <w:rPr>
            <w:rFonts w:eastAsia="宋体"/>
            <w:lang w:eastAsia="ko-KR"/>
          </w:rPr>
          <w:t xml:space="preserve">. In case of Conditional PSCell Change, the COUNT value is transferred from the source </w:t>
        </w:r>
        <w:proofErr w:type="spellStart"/>
        <w:r>
          <w:rPr>
            <w:rFonts w:eastAsia="宋体"/>
            <w:lang w:eastAsia="ko-KR"/>
          </w:rPr>
          <w:t>en-gNB</w:t>
        </w:r>
        <w:proofErr w:type="spellEnd"/>
        <w:r>
          <w:rPr>
            <w:rFonts w:eastAsia="宋体"/>
            <w:lang w:eastAsia="ko-KR"/>
          </w:rPr>
          <w:t xml:space="preserve"> to the </w:t>
        </w:r>
        <w:proofErr w:type="spellStart"/>
        <w:r>
          <w:rPr>
            <w:rFonts w:eastAsia="宋体"/>
            <w:lang w:eastAsia="ko-KR"/>
          </w:rPr>
          <w:t>eNB</w:t>
        </w:r>
        <w:proofErr w:type="spellEnd"/>
        <w:r>
          <w:rPr>
            <w:rFonts w:eastAsia="宋体"/>
            <w:lang w:eastAsia="ko-KR"/>
          </w:rPr>
          <w:t xml:space="preserve">, and from </w:t>
        </w:r>
        <w:proofErr w:type="spellStart"/>
        <w:r>
          <w:rPr>
            <w:rFonts w:eastAsia="宋体"/>
            <w:lang w:eastAsia="ko-KR"/>
          </w:rPr>
          <w:t>eNB</w:t>
        </w:r>
        <w:proofErr w:type="spellEnd"/>
        <w:r>
          <w:rPr>
            <w:rFonts w:eastAsia="宋体"/>
            <w:lang w:eastAsia="ko-KR"/>
          </w:rPr>
          <w:t xml:space="preserve"> to the target en-gNB.</w:t>
        </w:r>
      </w:ins>
    </w:p>
    <w:p w14:paraId="46101279" w14:textId="77777777" w:rsidR="00875F85" w:rsidRDefault="00875F85" w:rsidP="00875F85">
      <w:pPr>
        <w:rPr>
          <w:lang w:eastAsia="en-GB"/>
        </w:rPr>
      </w:pPr>
      <w:r w:rsidRPr="000C3757">
        <w:t xml:space="preserve">Direction: source </w:t>
      </w:r>
      <w:proofErr w:type="spellStart"/>
      <w:r w:rsidRPr="000C3757">
        <w:t>eNB</w:t>
      </w:r>
      <w:proofErr w:type="spellEnd"/>
      <w:r w:rsidRPr="000C3757">
        <w:t xml:space="preserve"> </w:t>
      </w:r>
      <w:r w:rsidRPr="000C3757">
        <w:sym w:font="Symbol" w:char="F0AE"/>
      </w:r>
      <w:r w:rsidRPr="000C3757">
        <w:t xml:space="preserve"> target </w:t>
      </w:r>
      <w:proofErr w:type="spellStart"/>
      <w:r w:rsidRPr="000C3757">
        <w:t>eNB</w:t>
      </w:r>
      <w:proofErr w:type="spellEnd"/>
      <w:r w:rsidRPr="000C3757">
        <w:t xml:space="preserve"> (DAPS Handover or Conditional Handover).</w:t>
      </w:r>
    </w:p>
    <w:p w14:paraId="71A1936E" w14:textId="77777777" w:rsidR="00875F85" w:rsidRDefault="00875F85" w:rsidP="00875F85">
      <w:pPr>
        <w:rPr>
          <w:ins w:id="60" w:author="作者"/>
          <w:lang w:eastAsia="en-GB"/>
        </w:rPr>
      </w:pPr>
      <w:r>
        <w:rPr>
          <w:lang w:eastAsia="en-GB"/>
        </w:rPr>
        <w:t xml:space="preserve">Direction: </w:t>
      </w:r>
      <w:proofErr w:type="spellStart"/>
      <w:r w:rsidRPr="00966D10">
        <w:rPr>
          <w:lang w:eastAsia="en-GB"/>
        </w:rPr>
        <w:t>en-gNB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sidRPr="00966D10">
        <w:rPr>
          <w:lang w:eastAsia="en-GB"/>
        </w:rPr>
        <w:t>eNB</w:t>
      </w:r>
      <w:proofErr w:type="spellEnd"/>
      <w:r w:rsidRPr="00966D10">
        <w:rPr>
          <w:lang w:eastAsia="en-GB"/>
        </w:rPr>
        <w:t xml:space="preserve"> (Conditional Handover with EN-DC), </w:t>
      </w:r>
      <w:proofErr w:type="spellStart"/>
      <w:r w:rsidRPr="00966D10">
        <w:rPr>
          <w:lang w:eastAsia="en-GB"/>
        </w:rPr>
        <w:t>SeNB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sidRPr="00966D10">
        <w:rPr>
          <w:lang w:eastAsia="en-GB"/>
        </w:rPr>
        <w:t>MeNB</w:t>
      </w:r>
      <w:proofErr w:type="spellEnd"/>
      <w:r w:rsidRPr="00966D10">
        <w:rPr>
          <w:lang w:eastAsia="en-GB"/>
        </w:rPr>
        <w:t xml:space="preserve"> (Conditional Handover with Dual Connectivity)</w:t>
      </w:r>
    </w:p>
    <w:p w14:paraId="5EA1DD3E" w14:textId="77777777" w:rsidR="00875F85" w:rsidRDefault="00875F85" w:rsidP="00875F85">
      <w:pPr>
        <w:rPr>
          <w:ins w:id="61" w:author="作者"/>
          <w:lang w:eastAsia="en-GB"/>
        </w:rPr>
      </w:pPr>
      <w:ins w:id="62" w:author="作者">
        <w:r w:rsidRPr="00062C75">
          <w:rPr>
            <w:rFonts w:eastAsia="宋体"/>
            <w:lang w:eastAsia="en-GB"/>
          </w:rPr>
          <w:t xml:space="preserve">Direction: </w:t>
        </w:r>
        <w:proofErr w:type="spellStart"/>
        <w:r>
          <w:rPr>
            <w:rFonts w:eastAsia="宋体"/>
            <w:lang w:eastAsia="en-GB"/>
          </w:rPr>
          <w:t>eNB</w:t>
        </w:r>
        <w:proofErr w:type="spellEnd"/>
        <w:r w:rsidRPr="00062C75">
          <w:rPr>
            <w:rFonts w:eastAsia="宋体"/>
            <w:lang w:eastAsia="en-GB"/>
          </w:rPr>
          <w:t xml:space="preserve"> </w:t>
        </w:r>
        <w:r w:rsidRPr="00062C75">
          <w:rPr>
            <w:rFonts w:eastAsia="宋体"/>
            <w:lang w:eastAsia="en-GB"/>
          </w:rPr>
          <w:sym w:font="Symbol" w:char="F0AE"/>
        </w:r>
        <w:r w:rsidRPr="00062C75">
          <w:rPr>
            <w:rFonts w:eastAsia="宋体"/>
            <w:lang w:eastAsia="en-GB"/>
          </w:rPr>
          <w:t xml:space="preserve"> </w:t>
        </w:r>
        <w:proofErr w:type="spellStart"/>
        <w:r>
          <w:rPr>
            <w:rFonts w:eastAsia="宋体"/>
            <w:lang w:eastAsia="en-GB"/>
          </w:rPr>
          <w:t>en-gNB</w:t>
        </w:r>
        <w:proofErr w:type="spellEnd"/>
        <w:r>
          <w:rPr>
            <w:lang w:eastAsia="en-GB"/>
          </w:rPr>
          <w:t xml:space="preserve"> </w:t>
        </w:r>
        <w:r w:rsidRPr="00062C75">
          <w:rPr>
            <w:rFonts w:eastAsia="宋体"/>
            <w:lang w:eastAsia="en-GB"/>
          </w:rPr>
          <w:t>(</w:t>
        </w:r>
        <w:r>
          <w:rPr>
            <w:rFonts w:eastAsia="宋体"/>
            <w:lang w:eastAsia="ko-KR"/>
          </w:rPr>
          <w:t xml:space="preserve">Conditional </w:t>
        </w:r>
        <w:proofErr w:type="spellStart"/>
        <w:r>
          <w:rPr>
            <w:rFonts w:eastAsia="宋体"/>
            <w:lang w:eastAsia="ko-KR"/>
          </w:rPr>
          <w:t>PSCell</w:t>
        </w:r>
        <w:proofErr w:type="spellEnd"/>
        <w:r>
          <w:rPr>
            <w:rFonts w:eastAsia="宋体"/>
            <w:lang w:eastAsia="ko-KR"/>
          </w:rPr>
          <w:t xml:space="preserve"> Addition</w:t>
        </w:r>
        <w:r w:rsidRPr="00062C75">
          <w:rPr>
            <w:rFonts w:eastAsia="宋体"/>
            <w:lang w:eastAsia="en-GB"/>
          </w:rPr>
          <w:t>)</w:t>
        </w:r>
      </w:ins>
    </w:p>
    <w:p w14:paraId="02B17E27" w14:textId="77777777" w:rsidR="00875F85" w:rsidRDefault="00875F85" w:rsidP="00875F85">
      <w:pPr>
        <w:rPr>
          <w:rFonts w:eastAsia="宋体"/>
          <w:lang w:eastAsia="en-GB"/>
        </w:rPr>
      </w:pPr>
      <w:ins w:id="63" w:author="作者">
        <w:r w:rsidRPr="00062C75">
          <w:rPr>
            <w:rFonts w:eastAsia="宋体"/>
            <w:lang w:eastAsia="en-GB"/>
          </w:rPr>
          <w:t xml:space="preserve">Direction: source </w:t>
        </w:r>
        <w:proofErr w:type="spellStart"/>
        <w:r w:rsidRPr="00966D10">
          <w:rPr>
            <w:lang w:eastAsia="en-GB"/>
          </w:rPr>
          <w:t>en-gNB</w:t>
        </w:r>
        <w:proofErr w:type="spellEnd"/>
        <w:r w:rsidRPr="00062C75">
          <w:rPr>
            <w:rFonts w:eastAsia="宋体"/>
            <w:lang w:eastAsia="en-GB"/>
          </w:rPr>
          <w:t xml:space="preserve"> </w:t>
        </w:r>
        <w:r w:rsidRPr="00062C75">
          <w:rPr>
            <w:rFonts w:eastAsia="宋体"/>
            <w:lang w:eastAsia="en-GB"/>
          </w:rPr>
          <w:sym w:font="Symbol" w:char="F0AE"/>
        </w:r>
        <w:r w:rsidRPr="00062C75">
          <w:rPr>
            <w:rFonts w:eastAsia="宋体"/>
            <w:lang w:eastAsia="en-GB"/>
          </w:rPr>
          <w:t xml:space="preserve"> </w:t>
        </w:r>
        <w:proofErr w:type="spellStart"/>
        <w:r>
          <w:rPr>
            <w:rFonts w:eastAsia="宋体"/>
            <w:lang w:eastAsia="en-GB"/>
          </w:rPr>
          <w:t>eNB</w:t>
        </w:r>
        <w:proofErr w:type="spellEnd"/>
        <w:r>
          <w:rPr>
            <w:rFonts w:eastAsia="宋体"/>
            <w:lang w:eastAsia="en-GB"/>
          </w:rPr>
          <w:t xml:space="preserve">, </w:t>
        </w:r>
        <w:proofErr w:type="spellStart"/>
        <w:r>
          <w:rPr>
            <w:rFonts w:eastAsia="宋体"/>
            <w:lang w:eastAsia="en-GB"/>
          </w:rPr>
          <w:t>eNB</w:t>
        </w:r>
        <w:proofErr w:type="spellEnd"/>
        <w:r w:rsidRPr="00062C75">
          <w:rPr>
            <w:rFonts w:eastAsia="宋体"/>
            <w:lang w:eastAsia="en-GB"/>
          </w:rPr>
          <w:t xml:space="preserve"> </w:t>
        </w:r>
        <w:r w:rsidRPr="00062C75">
          <w:rPr>
            <w:rFonts w:eastAsia="宋体"/>
            <w:lang w:eastAsia="en-GB"/>
          </w:rPr>
          <w:sym w:font="Symbol" w:char="F0AE"/>
        </w:r>
        <w:r w:rsidRPr="00062C75">
          <w:rPr>
            <w:rFonts w:eastAsia="宋体"/>
            <w:lang w:eastAsia="en-GB"/>
          </w:rPr>
          <w:t xml:space="preserve"> </w:t>
        </w:r>
        <w:r>
          <w:rPr>
            <w:rFonts w:eastAsia="宋体"/>
            <w:lang w:eastAsia="en-GB"/>
          </w:rPr>
          <w:t>target</w:t>
        </w:r>
        <w:r w:rsidRPr="00062C75">
          <w:rPr>
            <w:rFonts w:eastAsia="宋体"/>
            <w:lang w:eastAsia="en-GB"/>
          </w:rPr>
          <w:t xml:space="preserve"> </w:t>
        </w:r>
        <w:proofErr w:type="spellStart"/>
        <w:r w:rsidRPr="00966D10">
          <w:rPr>
            <w:lang w:eastAsia="en-GB"/>
          </w:rPr>
          <w:t>en-gNB</w:t>
        </w:r>
        <w:proofErr w:type="spellEnd"/>
        <w:r>
          <w:rPr>
            <w:lang w:eastAsia="en-GB"/>
          </w:rPr>
          <w:t xml:space="preserve"> </w:t>
        </w:r>
        <w:r w:rsidRPr="00062C75">
          <w:rPr>
            <w:rFonts w:eastAsia="宋体"/>
            <w:lang w:eastAsia="en-GB"/>
          </w:rPr>
          <w:t>(</w:t>
        </w:r>
        <w:r>
          <w:rPr>
            <w:rFonts w:eastAsia="宋体"/>
            <w:lang w:eastAsia="ko-KR"/>
          </w:rPr>
          <w:t xml:space="preserve">Conditional </w:t>
        </w:r>
        <w:proofErr w:type="spellStart"/>
        <w:r>
          <w:rPr>
            <w:rFonts w:eastAsia="宋体"/>
            <w:lang w:eastAsia="ko-KR"/>
          </w:rPr>
          <w:t>PSCell</w:t>
        </w:r>
        <w:proofErr w:type="spellEnd"/>
        <w:r>
          <w:rPr>
            <w:rFonts w:eastAsia="宋体"/>
            <w:lang w:eastAsia="ko-KR"/>
          </w:rPr>
          <w:t xml:space="preserve"> Change</w:t>
        </w:r>
        <w:r w:rsidRPr="00062C75">
          <w:rPr>
            <w:rFonts w:eastAsia="宋体"/>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3061F7" w:rsidRPr="00FF1BAF" w14:paraId="59A64DB6" w14:textId="77777777" w:rsidTr="009A30BA">
        <w:tc>
          <w:tcPr>
            <w:tcW w:w="2578" w:type="dxa"/>
          </w:tcPr>
          <w:p w14:paraId="2BA3FA37" w14:textId="77777777" w:rsidR="003061F7" w:rsidRPr="00FF1BAF" w:rsidRDefault="003061F7" w:rsidP="009A30BA">
            <w:pPr>
              <w:pStyle w:val="TAH"/>
              <w:rPr>
                <w:lang w:eastAsia="ja-JP"/>
              </w:rPr>
            </w:pPr>
            <w:r w:rsidRPr="00FF1BAF">
              <w:rPr>
                <w:lang w:eastAsia="ja-JP"/>
              </w:rPr>
              <w:t>IE/Group Name</w:t>
            </w:r>
          </w:p>
        </w:tc>
        <w:tc>
          <w:tcPr>
            <w:tcW w:w="1104" w:type="dxa"/>
          </w:tcPr>
          <w:p w14:paraId="4CC2D271" w14:textId="77777777" w:rsidR="003061F7" w:rsidRPr="00FF1BAF" w:rsidRDefault="003061F7" w:rsidP="009A30BA">
            <w:pPr>
              <w:pStyle w:val="TAH"/>
              <w:rPr>
                <w:lang w:eastAsia="ja-JP"/>
              </w:rPr>
            </w:pPr>
            <w:r w:rsidRPr="00FF1BAF">
              <w:rPr>
                <w:lang w:eastAsia="ja-JP"/>
              </w:rPr>
              <w:t>Presence</w:t>
            </w:r>
          </w:p>
        </w:tc>
        <w:tc>
          <w:tcPr>
            <w:tcW w:w="1164" w:type="dxa"/>
          </w:tcPr>
          <w:p w14:paraId="6910174F" w14:textId="77777777" w:rsidR="003061F7" w:rsidRPr="00FF1BAF" w:rsidRDefault="003061F7" w:rsidP="009A30BA">
            <w:pPr>
              <w:pStyle w:val="TAH"/>
              <w:rPr>
                <w:lang w:eastAsia="ja-JP"/>
              </w:rPr>
            </w:pPr>
            <w:r w:rsidRPr="00FF1BAF">
              <w:rPr>
                <w:lang w:eastAsia="ja-JP"/>
              </w:rPr>
              <w:t>Range</w:t>
            </w:r>
          </w:p>
        </w:tc>
        <w:tc>
          <w:tcPr>
            <w:tcW w:w="1276" w:type="dxa"/>
          </w:tcPr>
          <w:p w14:paraId="295B1EDF" w14:textId="77777777" w:rsidR="003061F7" w:rsidRPr="00FF1BAF" w:rsidRDefault="003061F7" w:rsidP="009A30BA">
            <w:pPr>
              <w:pStyle w:val="TAH"/>
              <w:rPr>
                <w:lang w:eastAsia="ja-JP"/>
              </w:rPr>
            </w:pPr>
            <w:r w:rsidRPr="00FF1BAF">
              <w:rPr>
                <w:lang w:eastAsia="ja-JP"/>
              </w:rPr>
              <w:t>IE type and reference</w:t>
            </w:r>
          </w:p>
        </w:tc>
        <w:tc>
          <w:tcPr>
            <w:tcW w:w="2126" w:type="dxa"/>
          </w:tcPr>
          <w:p w14:paraId="27BC1D71" w14:textId="77777777" w:rsidR="003061F7" w:rsidRPr="00FF1BAF" w:rsidRDefault="003061F7" w:rsidP="009A30BA">
            <w:pPr>
              <w:pStyle w:val="TAH"/>
              <w:rPr>
                <w:lang w:eastAsia="ja-JP"/>
              </w:rPr>
            </w:pPr>
            <w:r w:rsidRPr="00FF1BAF">
              <w:rPr>
                <w:lang w:eastAsia="ja-JP"/>
              </w:rPr>
              <w:t>Semantics description</w:t>
            </w:r>
          </w:p>
        </w:tc>
        <w:tc>
          <w:tcPr>
            <w:tcW w:w="1134" w:type="dxa"/>
          </w:tcPr>
          <w:p w14:paraId="76C23603" w14:textId="77777777" w:rsidR="003061F7" w:rsidRPr="00FF1BAF" w:rsidRDefault="003061F7" w:rsidP="009A30BA">
            <w:pPr>
              <w:pStyle w:val="TAH"/>
              <w:rPr>
                <w:b w:val="0"/>
                <w:lang w:eastAsia="ja-JP"/>
              </w:rPr>
            </w:pPr>
            <w:r w:rsidRPr="00FF1BAF">
              <w:rPr>
                <w:lang w:eastAsia="ja-JP"/>
              </w:rPr>
              <w:t>Criticality</w:t>
            </w:r>
          </w:p>
        </w:tc>
        <w:tc>
          <w:tcPr>
            <w:tcW w:w="1103" w:type="dxa"/>
          </w:tcPr>
          <w:p w14:paraId="139F199D" w14:textId="77777777" w:rsidR="003061F7" w:rsidRPr="00FF1BAF" w:rsidRDefault="003061F7" w:rsidP="009A30BA">
            <w:pPr>
              <w:pStyle w:val="TAH"/>
              <w:rPr>
                <w:b w:val="0"/>
                <w:lang w:eastAsia="ja-JP"/>
              </w:rPr>
            </w:pPr>
            <w:r w:rsidRPr="00FF1BAF">
              <w:rPr>
                <w:lang w:eastAsia="ja-JP"/>
              </w:rPr>
              <w:t>Assigned Criticality</w:t>
            </w:r>
          </w:p>
        </w:tc>
      </w:tr>
      <w:tr w:rsidR="003061F7" w:rsidRPr="00FF1BAF" w14:paraId="5B8ED9AA" w14:textId="77777777" w:rsidTr="009A30BA">
        <w:tc>
          <w:tcPr>
            <w:tcW w:w="2578" w:type="dxa"/>
          </w:tcPr>
          <w:p w14:paraId="5C00295D" w14:textId="77777777" w:rsidR="003061F7" w:rsidRPr="00FF1BAF" w:rsidRDefault="003061F7" w:rsidP="009A30BA">
            <w:pPr>
              <w:pStyle w:val="TAL"/>
              <w:rPr>
                <w:lang w:eastAsia="ja-JP"/>
              </w:rPr>
            </w:pPr>
            <w:r w:rsidRPr="00FF1BAF">
              <w:rPr>
                <w:lang w:eastAsia="ja-JP"/>
              </w:rPr>
              <w:t>Message Type</w:t>
            </w:r>
          </w:p>
        </w:tc>
        <w:tc>
          <w:tcPr>
            <w:tcW w:w="1104" w:type="dxa"/>
          </w:tcPr>
          <w:p w14:paraId="0D3FC45B" w14:textId="77777777" w:rsidR="003061F7" w:rsidRPr="00FF1BAF" w:rsidRDefault="003061F7" w:rsidP="009A30BA">
            <w:pPr>
              <w:pStyle w:val="TAL"/>
              <w:rPr>
                <w:lang w:eastAsia="ja-JP"/>
              </w:rPr>
            </w:pPr>
            <w:r w:rsidRPr="00FF1BAF">
              <w:rPr>
                <w:lang w:eastAsia="ja-JP"/>
              </w:rPr>
              <w:t>M</w:t>
            </w:r>
          </w:p>
        </w:tc>
        <w:tc>
          <w:tcPr>
            <w:tcW w:w="1164" w:type="dxa"/>
          </w:tcPr>
          <w:p w14:paraId="625C9C4A" w14:textId="77777777" w:rsidR="003061F7" w:rsidRPr="00FF1BAF" w:rsidRDefault="003061F7" w:rsidP="009A30BA">
            <w:pPr>
              <w:pStyle w:val="TAL"/>
              <w:rPr>
                <w:lang w:eastAsia="ja-JP"/>
              </w:rPr>
            </w:pPr>
          </w:p>
        </w:tc>
        <w:tc>
          <w:tcPr>
            <w:tcW w:w="1276" w:type="dxa"/>
          </w:tcPr>
          <w:p w14:paraId="15E4BCCB" w14:textId="77777777" w:rsidR="003061F7" w:rsidRPr="00FF1BAF" w:rsidRDefault="003061F7" w:rsidP="009A30BA">
            <w:pPr>
              <w:pStyle w:val="TAL"/>
              <w:rPr>
                <w:lang w:eastAsia="ja-JP"/>
              </w:rPr>
            </w:pPr>
            <w:r w:rsidRPr="00FF1BAF">
              <w:rPr>
                <w:lang w:eastAsia="ja-JP"/>
              </w:rPr>
              <w:t>9.2.13</w:t>
            </w:r>
          </w:p>
        </w:tc>
        <w:tc>
          <w:tcPr>
            <w:tcW w:w="2126" w:type="dxa"/>
          </w:tcPr>
          <w:p w14:paraId="032B7F88" w14:textId="77777777" w:rsidR="003061F7" w:rsidRPr="00FF1BAF" w:rsidRDefault="003061F7" w:rsidP="009A30BA">
            <w:pPr>
              <w:pStyle w:val="TALNotBold"/>
              <w:spacing w:after="0"/>
              <w:rPr>
                <w:b w:val="0"/>
                <w:bCs/>
                <w:sz w:val="18"/>
                <w:szCs w:val="18"/>
                <w:lang w:eastAsia="ja-JP"/>
              </w:rPr>
            </w:pPr>
          </w:p>
        </w:tc>
        <w:tc>
          <w:tcPr>
            <w:tcW w:w="1134" w:type="dxa"/>
          </w:tcPr>
          <w:p w14:paraId="36C83855" w14:textId="77777777" w:rsidR="003061F7" w:rsidRPr="00FF1BAF" w:rsidRDefault="003061F7" w:rsidP="009A30BA">
            <w:pPr>
              <w:pStyle w:val="TAC"/>
              <w:rPr>
                <w:lang w:eastAsia="ja-JP"/>
              </w:rPr>
            </w:pPr>
            <w:r w:rsidRPr="00FF1BAF">
              <w:rPr>
                <w:lang w:eastAsia="ja-JP"/>
              </w:rPr>
              <w:t>YES</w:t>
            </w:r>
          </w:p>
        </w:tc>
        <w:tc>
          <w:tcPr>
            <w:tcW w:w="1103" w:type="dxa"/>
          </w:tcPr>
          <w:p w14:paraId="3A25EA00" w14:textId="77777777" w:rsidR="003061F7" w:rsidRPr="00FF1BAF" w:rsidRDefault="003061F7" w:rsidP="009A30BA">
            <w:pPr>
              <w:pStyle w:val="TAC"/>
              <w:rPr>
                <w:lang w:eastAsia="ja-JP"/>
              </w:rPr>
            </w:pPr>
            <w:r w:rsidRPr="00FF1BAF">
              <w:rPr>
                <w:lang w:eastAsia="ja-JP"/>
              </w:rPr>
              <w:t>ignore</w:t>
            </w:r>
          </w:p>
        </w:tc>
      </w:tr>
      <w:tr w:rsidR="003061F7" w:rsidRPr="00FF1BAF" w14:paraId="20646DC7" w14:textId="77777777" w:rsidTr="009A30BA">
        <w:tc>
          <w:tcPr>
            <w:tcW w:w="2578" w:type="dxa"/>
          </w:tcPr>
          <w:p w14:paraId="12413C88" w14:textId="77777777" w:rsidR="003061F7" w:rsidRPr="00FF1BAF" w:rsidRDefault="003061F7" w:rsidP="009A30BA">
            <w:pPr>
              <w:pStyle w:val="TAL"/>
              <w:rPr>
                <w:lang w:eastAsia="ja-JP"/>
              </w:rPr>
            </w:pPr>
            <w:r w:rsidRPr="00FF1BAF">
              <w:rPr>
                <w:lang w:eastAsia="ja-JP"/>
              </w:rPr>
              <w:t xml:space="preserve">Old </w:t>
            </w:r>
            <w:proofErr w:type="spellStart"/>
            <w:r w:rsidRPr="00FF1BAF">
              <w:rPr>
                <w:lang w:eastAsia="ja-JP"/>
              </w:rPr>
              <w:t>eNB</w:t>
            </w:r>
            <w:proofErr w:type="spellEnd"/>
            <w:r w:rsidRPr="00FF1BAF">
              <w:rPr>
                <w:lang w:eastAsia="ja-JP"/>
              </w:rPr>
              <w:t xml:space="preserve"> UE X2AP ID</w:t>
            </w:r>
          </w:p>
        </w:tc>
        <w:tc>
          <w:tcPr>
            <w:tcW w:w="1104" w:type="dxa"/>
          </w:tcPr>
          <w:p w14:paraId="6BBBE4DA" w14:textId="77777777" w:rsidR="003061F7" w:rsidRPr="00FF1BAF" w:rsidRDefault="003061F7" w:rsidP="009A30BA">
            <w:pPr>
              <w:pStyle w:val="TAL"/>
              <w:rPr>
                <w:lang w:eastAsia="ja-JP"/>
              </w:rPr>
            </w:pPr>
            <w:r w:rsidRPr="00FF1BAF">
              <w:rPr>
                <w:lang w:eastAsia="ja-JP"/>
              </w:rPr>
              <w:t>M</w:t>
            </w:r>
          </w:p>
        </w:tc>
        <w:tc>
          <w:tcPr>
            <w:tcW w:w="1164" w:type="dxa"/>
          </w:tcPr>
          <w:p w14:paraId="224768EC" w14:textId="77777777" w:rsidR="003061F7" w:rsidRPr="00FF1BAF" w:rsidRDefault="003061F7" w:rsidP="009A30BA">
            <w:pPr>
              <w:pStyle w:val="TAL"/>
              <w:rPr>
                <w:lang w:eastAsia="ja-JP"/>
              </w:rPr>
            </w:pPr>
          </w:p>
        </w:tc>
        <w:tc>
          <w:tcPr>
            <w:tcW w:w="1276" w:type="dxa"/>
          </w:tcPr>
          <w:p w14:paraId="2890E49A" w14:textId="77777777" w:rsidR="003061F7" w:rsidRPr="00FF1BAF" w:rsidRDefault="003061F7" w:rsidP="009A30BA">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14:paraId="599EAAA1" w14:textId="77777777" w:rsidR="003061F7" w:rsidRPr="00FF1BAF" w:rsidRDefault="003061F7" w:rsidP="009A30BA">
            <w:pPr>
              <w:pStyle w:val="TAL"/>
              <w:rPr>
                <w:lang w:eastAsia="ja-JP"/>
              </w:rPr>
            </w:pPr>
            <w:r w:rsidRPr="00FF1BAF">
              <w:rPr>
                <w:snapToGrid w:val="0"/>
                <w:lang w:eastAsia="ja-JP"/>
              </w:rPr>
              <w:t>9.2.24</w:t>
            </w:r>
          </w:p>
        </w:tc>
        <w:tc>
          <w:tcPr>
            <w:tcW w:w="2126" w:type="dxa"/>
          </w:tcPr>
          <w:p w14:paraId="3704D5A7" w14:textId="77777777" w:rsidR="003061F7" w:rsidRPr="00FF1BAF" w:rsidRDefault="003061F7" w:rsidP="009A30BA">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w:t>
            </w:r>
            <w:proofErr w:type="spellStart"/>
            <w:r w:rsidRPr="00FF1BAF">
              <w:rPr>
                <w:lang w:eastAsia="ja-JP"/>
              </w:rPr>
              <w:t>eNB</w:t>
            </w:r>
            <w:proofErr w:type="spellEnd"/>
          </w:p>
        </w:tc>
        <w:tc>
          <w:tcPr>
            <w:tcW w:w="1134" w:type="dxa"/>
          </w:tcPr>
          <w:p w14:paraId="4F85487A" w14:textId="77777777" w:rsidR="003061F7" w:rsidRPr="00FF1BAF" w:rsidRDefault="003061F7" w:rsidP="009A30BA">
            <w:pPr>
              <w:pStyle w:val="TAC"/>
              <w:rPr>
                <w:lang w:eastAsia="ja-JP"/>
              </w:rPr>
            </w:pPr>
            <w:r w:rsidRPr="00FF1BAF">
              <w:rPr>
                <w:lang w:eastAsia="ja-JP"/>
              </w:rPr>
              <w:t>YES</w:t>
            </w:r>
          </w:p>
        </w:tc>
        <w:tc>
          <w:tcPr>
            <w:tcW w:w="1103" w:type="dxa"/>
          </w:tcPr>
          <w:p w14:paraId="473A3DDF" w14:textId="77777777" w:rsidR="003061F7" w:rsidRPr="00FF1BAF" w:rsidRDefault="003061F7" w:rsidP="009A30BA">
            <w:pPr>
              <w:pStyle w:val="TAC"/>
              <w:rPr>
                <w:lang w:eastAsia="ja-JP"/>
              </w:rPr>
            </w:pPr>
            <w:r w:rsidRPr="00FF1BAF">
              <w:rPr>
                <w:lang w:eastAsia="ja-JP"/>
              </w:rPr>
              <w:t>reject</w:t>
            </w:r>
          </w:p>
        </w:tc>
      </w:tr>
      <w:tr w:rsidR="003061F7" w:rsidRPr="00FF1BAF" w14:paraId="22639BA6" w14:textId="77777777" w:rsidTr="009A30BA">
        <w:tc>
          <w:tcPr>
            <w:tcW w:w="2578" w:type="dxa"/>
          </w:tcPr>
          <w:p w14:paraId="47D435FF" w14:textId="77777777" w:rsidR="003061F7" w:rsidRPr="00FF1BAF" w:rsidRDefault="003061F7" w:rsidP="009A30BA">
            <w:pPr>
              <w:pStyle w:val="TAL"/>
              <w:rPr>
                <w:lang w:eastAsia="ja-JP"/>
              </w:rPr>
            </w:pPr>
            <w:r w:rsidRPr="00FF1BAF">
              <w:rPr>
                <w:lang w:eastAsia="ja-JP"/>
              </w:rPr>
              <w:t xml:space="preserve">New </w:t>
            </w:r>
            <w:proofErr w:type="spellStart"/>
            <w:r w:rsidRPr="00FF1BAF">
              <w:rPr>
                <w:lang w:eastAsia="ja-JP"/>
              </w:rPr>
              <w:t>eNB</w:t>
            </w:r>
            <w:proofErr w:type="spellEnd"/>
            <w:r w:rsidRPr="00FF1BAF">
              <w:rPr>
                <w:lang w:eastAsia="ja-JP"/>
              </w:rPr>
              <w:t xml:space="preserve"> UE X2AP ID</w:t>
            </w:r>
          </w:p>
        </w:tc>
        <w:tc>
          <w:tcPr>
            <w:tcW w:w="1104" w:type="dxa"/>
          </w:tcPr>
          <w:p w14:paraId="33285526" w14:textId="77777777" w:rsidR="003061F7" w:rsidRPr="00FF1BAF" w:rsidRDefault="003061F7" w:rsidP="009A30BA">
            <w:pPr>
              <w:pStyle w:val="TAL"/>
              <w:rPr>
                <w:lang w:eastAsia="ja-JP"/>
              </w:rPr>
            </w:pPr>
            <w:r w:rsidRPr="00FF1BAF">
              <w:rPr>
                <w:lang w:eastAsia="ja-JP"/>
              </w:rPr>
              <w:t>M</w:t>
            </w:r>
          </w:p>
        </w:tc>
        <w:tc>
          <w:tcPr>
            <w:tcW w:w="1164" w:type="dxa"/>
          </w:tcPr>
          <w:p w14:paraId="2D5760A8" w14:textId="77777777" w:rsidR="003061F7" w:rsidRPr="00FF1BAF" w:rsidRDefault="003061F7" w:rsidP="009A30BA">
            <w:pPr>
              <w:pStyle w:val="TAL"/>
              <w:rPr>
                <w:lang w:eastAsia="ja-JP"/>
              </w:rPr>
            </w:pPr>
          </w:p>
        </w:tc>
        <w:tc>
          <w:tcPr>
            <w:tcW w:w="1276" w:type="dxa"/>
          </w:tcPr>
          <w:p w14:paraId="0C23DC4F" w14:textId="77777777" w:rsidR="003061F7" w:rsidRPr="00FF1BAF" w:rsidRDefault="003061F7" w:rsidP="009A30BA">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14:paraId="56C77CEB" w14:textId="77777777" w:rsidR="003061F7" w:rsidRPr="00FF1BAF" w:rsidRDefault="003061F7" w:rsidP="009A30BA">
            <w:pPr>
              <w:pStyle w:val="TAL"/>
              <w:rPr>
                <w:lang w:eastAsia="ja-JP"/>
              </w:rPr>
            </w:pPr>
            <w:r w:rsidRPr="00FF1BAF">
              <w:rPr>
                <w:snapToGrid w:val="0"/>
                <w:lang w:eastAsia="ja-JP"/>
              </w:rPr>
              <w:t>9.2.24</w:t>
            </w:r>
          </w:p>
        </w:tc>
        <w:tc>
          <w:tcPr>
            <w:tcW w:w="2126" w:type="dxa"/>
          </w:tcPr>
          <w:p w14:paraId="3E102261" w14:textId="77777777" w:rsidR="003061F7" w:rsidRPr="00FF1BAF" w:rsidRDefault="003061F7" w:rsidP="009A30BA">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w:t>
            </w:r>
            <w:proofErr w:type="spellStart"/>
            <w:r w:rsidRPr="00FF1BAF">
              <w:rPr>
                <w:lang w:eastAsia="ja-JP"/>
              </w:rPr>
              <w:t>eNB</w:t>
            </w:r>
            <w:proofErr w:type="spellEnd"/>
          </w:p>
        </w:tc>
        <w:tc>
          <w:tcPr>
            <w:tcW w:w="1134" w:type="dxa"/>
          </w:tcPr>
          <w:p w14:paraId="0C03C95E" w14:textId="77777777" w:rsidR="003061F7" w:rsidRPr="00FF1BAF" w:rsidRDefault="003061F7" w:rsidP="009A30BA">
            <w:pPr>
              <w:pStyle w:val="TAC"/>
              <w:rPr>
                <w:lang w:eastAsia="ja-JP"/>
              </w:rPr>
            </w:pPr>
            <w:r w:rsidRPr="00FF1BAF">
              <w:rPr>
                <w:lang w:eastAsia="ja-JP"/>
              </w:rPr>
              <w:t>YES</w:t>
            </w:r>
          </w:p>
        </w:tc>
        <w:tc>
          <w:tcPr>
            <w:tcW w:w="1103" w:type="dxa"/>
          </w:tcPr>
          <w:p w14:paraId="0850E4BB" w14:textId="77777777" w:rsidR="003061F7" w:rsidRPr="00FF1BAF" w:rsidRDefault="003061F7" w:rsidP="009A30BA">
            <w:pPr>
              <w:pStyle w:val="TAC"/>
              <w:rPr>
                <w:lang w:eastAsia="ja-JP"/>
              </w:rPr>
            </w:pPr>
            <w:r w:rsidRPr="00FF1BAF">
              <w:rPr>
                <w:lang w:eastAsia="ja-JP"/>
              </w:rPr>
              <w:t>reject</w:t>
            </w:r>
          </w:p>
        </w:tc>
      </w:tr>
      <w:tr w:rsidR="003061F7" w:rsidRPr="00FF1BAF" w14:paraId="35157B46" w14:textId="77777777" w:rsidTr="009A30BA">
        <w:tc>
          <w:tcPr>
            <w:tcW w:w="2578" w:type="dxa"/>
            <w:tcBorders>
              <w:top w:val="single" w:sz="4" w:space="0" w:color="auto"/>
              <w:left w:val="single" w:sz="4" w:space="0" w:color="auto"/>
              <w:bottom w:val="single" w:sz="4" w:space="0" w:color="auto"/>
              <w:right w:val="single" w:sz="4" w:space="0" w:color="auto"/>
            </w:tcBorders>
          </w:tcPr>
          <w:p w14:paraId="6256EE3E" w14:textId="77777777" w:rsidR="003061F7" w:rsidRPr="00FF1BAF" w:rsidRDefault="003061F7" w:rsidP="009A30BA">
            <w:pPr>
              <w:pStyle w:val="TAL"/>
            </w:pPr>
            <w:r w:rsidRPr="00FF1BAF">
              <w:t xml:space="preserve">Old </w:t>
            </w:r>
            <w:proofErr w:type="spellStart"/>
            <w:r w:rsidRPr="00FF1BAF">
              <w:t>eNB</w:t>
            </w:r>
            <w:proofErr w:type="spellEnd"/>
            <w:r w:rsidRPr="00FF1BAF">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BFEB08B" w14:textId="77777777" w:rsidR="003061F7" w:rsidRPr="00FF1BAF" w:rsidRDefault="003061F7" w:rsidP="009A30BA">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34C78D2D" w14:textId="77777777" w:rsidR="003061F7" w:rsidRPr="00FF1BAF" w:rsidRDefault="003061F7"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67FD887" w14:textId="77777777" w:rsidR="003061F7" w:rsidRPr="00FF1BAF" w:rsidRDefault="003061F7" w:rsidP="009A30BA">
            <w:pPr>
              <w:pStyle w:val="TAL"/>
            </w:pPr>
            <w:r w:rsidRPr="00FF1BAF">
              <w:t xml:space="preserve">Extended </w:t>
            </w:r>
            <w:proofErr w:type="spellStart"/>
            <w:r w:rsidRPr="00FF1BAF">
              <w:t>eNB</w:t>
            </w:r>
            <w:proofErr w:type="spellEnd"/>
            <w:r w:rsidRPr="00FF1BAF">
              <w:t xml:space="preserve"> UE X2AP ID</w:t>
            </w:r>
          </w:p>
          <w:p w14:paraId="51A2A36F" w14:textId="77777777" w:rsidR="003061F7" w:rsidRPr="00FF1BAF" w:rsidRDefault="003061F7" w:rsidP="009A30BA">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6764C4D8" w14:textId="77777777" w:rsidR="003061F7" w:rsidRPr="00FF1BAF" w:rsidRDefault="003061F7" w:rsidP="009A30BA">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w:t>
            </w:r>
            <w:proofErr w:type="spellStart"/>
            <w:r w:rsidRPr="00FF1BAF">
              <w:rPr>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1FE08569" w14:textId="77777777" w:rsidR="003061F7" w:rsidRPr="00FF1BAF" w:rsidRDefault="003061F7" w:rsidP="009A30BA">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36AD90D" w14:textId="77777777" w:rsidR="003061F7" w:rsidRPr="00FF1BAF" w:rsidRDefault="003061F7" w:rsidP="009A30BA">
            <w:pPr>
              <w:pStyle w:val="TAC"/>
            </w:pPr>
            <w:r w:rsidRPr="00FF1BAF">
              <w:t>reject</w:t>
            </w:r>
          </w:p>
        </w:tc>
      </w:tr>
      <w:tr w:rsidR="003061F7" w:rsidRPr="00FF1BAF" w14:paraId="0B1170EE" w14:textId="77777777" w:rsidTr="009A30BA">
        <w:tc>
          <w:tcPr>
            <w:tcW w:w="2578" w:type="dxa"/>
            <w:tcBorders>
              <w:top w:val="single" w:sz="4" w:space="0" w:color="auto"/>
              <w:left w:val="single" w:sz="4" w:space="0" w:color="auto"/>
              <w:bottom w:val="single" w:sz="4" w:space="0" w:color="auto"/>
              <w:right w:val="single" w:sz="4" w:space="0" w:color="auto"/>
            </w:tcBorders>
          </w:tcPr>
          <w:p w14:paraId="14270513" w14:textId="77777777" w:rsidR="003061F7" w:rsidRPr="00FF1BAF" w:rsidRDefault="003061F7" w:rsidP="009A30BA">
            <w:pPr>
              <w:pStyle w:val="TAL"/>
            </w:pPr>
            <w:r w:rsidRPr="00FF1BAF">
              <w:t xml:space="preserve">New </w:t>
            </w:r>
            <w:proofErr w:type="spellStart"/>
            <w:r w:rsidRPr="00FF1BAF">
              <w:t>eNB</w:t>
            </w:r>
            <w:proofErr w:type="spellEnd"/>
            <w:r w:rsidRPr="00FF1BAF">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7FA58CF" w14:textId="77777777" w:rsidR="003061F7" w:rsidRPr="00FF1BAF" w:rsidRDefault="003061F7" w:rsidP="009A30BA">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1A2DCBCD" w14:textId="77777777" w:rsidR="003061F7" w:rsidRPr="00FF1BAF" w:rsidRDefault="003061F7" w:rsidP="009A30B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9F03FB4" w14:textId="77777777" w:rsidR="003061F7" w:rsidRPr="00FF1BAF" w:rsidRDefault="003061F7" w:rsidP="009A30BA">
            <w:pPr>
              <w:pStyle w:val="TAL"/>
            </w:pPr>
            <w:r w:rsidRPr="00FF1BAF">
              <w:t xml:space="preserve">Extended </w:t>
            </w:r>
            <w:proofErr w:type="spellStart"/>
            <w:r w:rsidRPr="00FF1BAF">
              <w:t>eNB</w:t>
            </w:r>
            <w:proofErr w:type="spellEnd"/>
            <w:r w:rsidRPr="00FF1BAF">
              <w:t xml:space="preserve"> UE X2AP ID</w:t>
            </w:r>
          </w:p>
          <w:p w14:paraId="40C8BA20" w14:textId="77777777" w:rsidR="003061F7" w:rsidRPr="00FF1BAF" w:rsidRDefault="003061F7" w:rsidP="009A30BA">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6F994061" w14:textId="77777777" w:rsidR="003061F7" w:rsidRPr="00FF1BAF" w:rsidRDefault="003061F7" w:rsidP="009A30BA">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w:t>
            </w:r>
            <w:proofErr w:type="spellStart"/>
            <w:r w:rsidRPr="00FF1BAF">
              <w:rPr>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6547B283" w14:textId="77777777" w:rsidR="003061F7" w:rsidRPr="00FF1BAF" w:rsidRDefault="003061F7" w:rsidP="009A30BA">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A982D60" w14:textId="77777777" w:rsidR="003061F7" w:rsidRPr="00FF1BAF" w:rsidRDefault="003061F7" w:rsidP="009A30BA">
            <w:pPr>
              <w:pStyle w:val="TAC"/>
            </w:pPr>
            <w:r w:rsidRPr="00FF1BAF">
              <w:t>reject</w:t>
            </w:r>
          </w:p>
        </w:tc>
      </w:tr>
      <w:tr w:rsidR="003061F7" w:rsidRPr="00FF1BAF" w14:paraId="35DE95C8" w14:textId="77777777" w:rsidTr="009A30BA">
        <w:tc>
          <w:tcPr>
            <w:tcW w:w="2578" w:type="dxa"/>
          </w:tcPr>
          <w:p w14:paraId="3725FEA7" w14:textId="77777777" w:rsidR="003061F7" w:rsidRPr="00FF1BAF" w:rsidRDefault="003061F7" w:rsidP="009A30BA">
            <w:pPr>
              <w:pStyle w:val="TAL"/>
              <w:rPr>
                <w:bCs/>
                <w:lang w:eastAsia="ja-JP"/>
              </w:rPr>
            </w:pPr>
            <w:r>
              <w:rPr>
                <w:lang w:eastAsia="ja-JP"/>
              </w:rPr>
              <w:t>CHOICE Procedure Stage</w:t>
            </w:r>
          </w:p>
        </w:tc>
        <w:tc>
          <w:tcPr>
            <w:tcW w:w="1104" w:type="dxa"/>
          </w:tcPr>
          <w:p w14:paraId="47A71C3E" w14:textId="77777777" w:rsidR="003061F7" w:rsidRPr="00FF1BAF" w:rsidRDefault="003061F7" w:rsidP="009A30BA">
            <w:pPr>
              <w:pStyle w:val="TAL"/>
              <w:rPr>
                <w:lang w:eastAsia="ja-JP"/>
              </w:rPr>
            </w:pPr>
            <w:r>
              <w:rPr>
                <w:lang w:eastAsia="ja-JP"/>
              </w:rPr>
              <w:t>M</w:t>
            </w:r>
          </w:p>
        </w:tc>
        <w:tc>
          <w:tcPr>
            <w:tcW w:w="1164" w:type="dxa"/>
          </w:tcPr>
          <w:p w14:paraId="70F34C9D" w14:textId="77777777" w:rsidR="003061F7" w:rsidRPr="00FF1BAF" w:rsidRDefault="003061F7" w:rsidP="009A30BA">
            <w:pPr>
              <w:pStyle w:val="TALNotBold"/>
              <w:spacing w:after="0"/>
              <w:jc w:val="left"/>
              <w:rPr>
                <w:b w:val="0"/>
                <w:bCs/>
                <w:i/>
                <w:sz w:val="16"/>
                <w:szCs w:val="16"/>
                <w:lang w:eastAsia="ja-JP"/>
              </w:rPr>
            </w:pPr>
          </w:p>
        </w:tc>
        <w:tc>
          <w:tcPr>
            <w:tcW w:w="1276" w:type="dxa"/>
          </w:tcPr>
          <w:p w14:paraId="40CF17EC" w14:textId="77777777" w:rsidR="003061F7" w:rsidRPr="00FF1BAF" w:rsidRDefault="003061F7" w:rsidP="009A30BA">
            <w:pPr>
              <w:pStyle w:val="TAL"/>
              <w:rPr>
                <w:lang w:eastAsia="ja-JP"/>
              </w:rPr>
            </w:pPr>
          </w:p>
        </w:tc>
        <w:tc>
          <w:tcPr>
            <w:tcW w:w="2126" w:type="dxa"/>
          </w:tcPr>
          <w:p w14:paraId="63D5A05C" w14:textId="77777777" w:rsidR="003061F7" w:rsidRPr="00FF1BAF" w:rsidRDefault="003061F7" w:rsidP="009A30BA">
            <w:pPr>
              <w:pStyle w:val="TAL"/>
              <w:rPr>
                <w:lang w:eastAsia="ja-JP"/>
              </w:rPr>
            </w:pPr>
          </w:p>
        </w:tc>
        <w:tc>
          <w:tcPr>
            <w:tcW w:w="1134" w:type="dxa"/>
          </w:tcPr>
          <w:p w14:paraId="1575CB48" w14:textId="77777777" w:rsidR="003061F7" w:rsidRPr="00FF1BAF" w:rsidRDefault="003061F7" w:rsidP="009A30BA">
            <w:pPr>
              <w:pStyle w:val="TAC"/>
              <w:rPr>
                <w:lang w:eastAsia="ja-JP"/>
              </w:rPr>
            </w:pPr>
            <w:r>
              <w:rPr>
                <w:lang w:eastAsia="ja-JP"/>
              </w:rPr>
              <w:t>YES</w:t>
            </w:r>
          </w:p>
        </w:tc>
        <w:tc>
          <w:tcPr>
            <w:tcW w:w="1103" w:type="dxa"/>
          </w:tcPr>
          <w:p w14:paraId="6304452C" w14:textId="77777777" w:rsidR="003061F7" w:rsidRPr="00FF1BAF" w:rsidRDefault="003061F7" w:rsidP="009A30BA">
            <w:pPr>
              <w:pStyle w:val="TAC"/>
              <w:rPr>
                <w:lang w:eastAsia="ja-JP"/>
              </w:rPr>
            </w:pPr>
            <w:r>
              <w:rPr>
                <w:lang w:eastAsia="ja-JP"/>
              </w:rPr>
              <w:t>reject</w:t>
            </w:r>
          </w:p>
        </w:tc>
      </w:tr>
      <w:tr w:rsidR="003061F7" w:rsidRPr="00FF1BAF" w14:paraId="29872E0D" w14:textId="77777777" w:rsidTr="009A30BA">
        <w:tc>
          <w:tcPr>
            <w:tcW w:w="2578" w:type="dxa"/>
          </w:tcPr>
          <w:p w14:paraId="3724E99B" w14:textId="77777777" w:rsidR="003061F7" w:rsidRPr="00FF1BAF" w:rsidRDefault="003061F7" w:rsidP="009A30BA">
            <w:pPr>
              <w:pStyle w:val="TAL"/>
              <w:ind w:left="142"/>
              <w:rPr>
                <w:b/>
                <w:lang w:eastAsia="ja-JP"/>
              </w:rPr>
            </w:pPr>
            <w:r w:rsidRPr="000B57D7">
              <w:rPr>
                <w:i/>
                <w:lang w:eastAsia="ja-JP"/>
              </w:rPr>
              <w:t>&gt;First DL COUNT</w:t>
            </w:r>
          </w:p>
        </w:tc>
        <w:tc>
          <w:tcPr>
            <w:tcW w:w="1104" w:type="dxa"/>
          </w:tcPr>
          <w:p w14:paraId="1E22B1E2" w14:textId="77777777" w:rsidR="003061F7" w:rsidRPr="00FF1BAF" w:rsidRDefault="003061F7" w:rsidP="009A30BA">
            <w:pPr>
              <w:pStyle w:val="TAL"/>
              <w:rPr>
                <w:lang w:eastAsia="ja-JP"/>
              </w:rPr>
            </w:pPr>
          </w:p>
        </w:tc>
        <w:tc>
          <w:tcPr>
            <w:tcW w:w="1164" w:type="dxa"/>
          </w:tcPr>
          <w:p w14:paraId="340EE506" w14:textId="77777777" w:rsidR="003061F7" w:rsidRPr="00FF1BAF" w:rsidRDefault="003061F7" w:rsidP="009A30BA">
            <w:pPr>
              <w:pStyle w:val="TAL"/>
              <w:rPr>
                <w:i/>
                <w:lang w:eastAsia="ja-JP"/>
              </w:rPr>
            </w:pPr>
          </w:p>
        </w:tc>
        <w:tc>
          <w:tcPr>
            <w:tcW w:w="1276" w:type="dxa"/>
          </w:tcPr>
          <w:p w14:paraId="3A74DA51" w14:textId="77777777" w:rsidR="003061F7" w:rsidRPr="00FF1BAF" w:rsidRDefault="003061F7" w:rsidP="009A30BA">
            <w:pPr>
              <w:pStyle w:val="TAL"/>
              <w:rPr>
                <w:lang w:eastAsia="ja-JP"/>
              </w:rPr>
            </w:pPr>
          </w:p>
        </w:tc>
        <w:tc>
          <w:tcPr>
            <w:tcW w:w="2126" w:type="dxa"/>
          </w:tcPr>
          <w:p w14:paraId="2FE825AD" w14:textId="77777777" w:rsidR="003061F7" w:rsidRPr="00FF1BAF" w:rsidRDefault="003061F7" w:rsidP="009A30BA">
            <w:pPr>
              <w:pStyle w:val="TAL"/>
              <w:rPr>
                <w:lang w:eastAsia="ja-JP"/>
              </w:rPr>
            </w:pPr>
          </w:p>
        </w:tc>
        <w:tc>
          <w:tcPr>
            <w:tcW w:w="1134" w:type="dxa"/>
          </w:tcPr>
          <w:p w14:paraId="77FA25ED" w14:textId="77777777" w:rsidR="003061F7" w:rsidRPr="00FF1BAF" w:rsidRDefault="003061F7" w:rsidP="009A30BA">
            <w:pPr>
              <w:pStyle w:val="TAC"/>
              <w:rPr>
                <w:lang w:eastAsia="ja-JP"/>
              </w:rPr>
            </w:pPr>
          </w:p>
        </w:tc>
        <w:tc>
          <w:tcPr>
            <w:tcW w:w="1103" w:type="dxa"/>
          </w:tcPr>
          <w:p w14:paraId="528DEB42" w14:textId="77777777" w:rsidR="003061F7" w:rsidRPr="00FF1BAF" w:rsidRDefault="003061F7" w:rsidP="009A30BA">
            <w:pPr>
              <w:pStyle w:val="TAC"/>
              <w:rPr>
                <w:lang w:eastAsia="ja-JP"/>
              </w:rPr>
            </w:pPr>
          </w:p>
        </w:tc>
      </w:tr>
      <w:tr w:rsidR="003061F7" w:rsidRPr="00FF1BAF" w14:paraId="4373B15E" w14:textId="77777777" w:rsidTr="009A30BA">
        <w:tc>
          <w:tcPr>
            <w:tcW w:w="2578" w:type="dxa"/>
          </w:tcPr>
          <w:p w14:paraId="41FE71DA" w14:textId="77777777" w:rsidR="003061F7" w:rsidRPr="008C0566" w:rsidRDefault="003061F7" w:rsidP="009A30BA">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59629CD3" w14:textId="77777777" w:rsidR="003061F7" w:rsidRPr="00FF1BAF" w:rsidRDefault="003061F7" w:rsidP="009A30BA">
            <w:pPr>
              <w:pStyle w:val="TAL"/>
              <w:rPr>
                <w:lang w:eastAsia="ja-JP"/>
              </w:rPr>
            </w:pPr>
          </w:p>
        </w:tc>
        <w:tc>
          <w:tcPr>
            <w:tcW w:w="1164" w:type="dxa"/>
          </w:tcPr>
          <w:p w14:paraId="37272252" w14:textId="77777777" w:rsidR="003061F7" w:rsidRPr="00FF1BAF" w:rsidRDefault="003061F7" w:rsidP="009A30BA">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735C6B31" w14:textId="77777777" w:rsidR="003061F7" w:rsidRPr="00FF1BAF" w:rsidRDefault="003061F7" w:rsidP="009A30BA">
            <w:pPr>
              <w:pStyle w:val="TAL"/>
              <w:rPr>
                <w:lang w:eastAsia="ja-JP"/>
              </w:rPr>
            </w:pPr>
          </w:p>
        </w:tc>
        <w:tc>
          <w:tcPr>
            <w:tcW w:w="2126" w:type="dxa"/>
          </w:tcPr>
          <w:p w14:paraId="3B893AFA" w14:textId="77777777" w:rsidR="003061F7" w:rsidRPr="00FF1BAF" w:rsidRDefault="003061F7" w:rsidP="009A30BA">
            <w:pPr>
              <w:pStyle w:val="TAL"/>
              <w:rPr>
                <w:lang w:eastAsia="ja-JP"/>
              </w:rPr>
            </w:pPr>
          </w:p>
        </w:tc>
        <w:tc>
          <w:tcPr>
            <w:tcW w:w="1134" w:type="dxa"/>
          </w:tcPr>
          <w:p w14:paraId="1AA84C2F" w14:textId="77777777" w:rsidR="003061F7" w:rsidRPr="00FF1BAF" w:rsidRDefault="003061F7" w:rsidP="009A30BA">
            <w:pPr>
              <w:pStyle w:val="TAC"/>
              <w:rPr>
                <w:lang w:eastAsia="ja-JP"/>
              </w:rPr>
            </w:pPr>
            <w:r w:rsidRPr="00FF1BAF">
              <w:rPr>
                <w:lang w:eastAsia="ja-JP"/>
              </w:rPr>
              <w:t>–</w:t>
            </w:r>
          </w:p>
        </w:tc>
        <w:tc>
          <w:tcPr>
            <w:tcW w:w="1103" w:type="dxa"/>
          </w:tcPr>
          <w:p w14:paraId="457F65DD" w14:textId="77777777" w:rsidR="003061F7" w:rsidRPr="00FF1BAF" w:rsidRDefault="003061F7" w:rsidP="009A30BA">
            <w:pPr>
              <w:pStyle w:val="TAC"/>
              <w:rPr>
                <w:lang w:eastAsia="ja-JP"/>
              </w:rPr>
            </w:pPr>
          </w:p>
        </w:tc>
      </w:tr>
      <w:tr w:rsidR="003061F7" w:rsidRPr="00FF1BAF" w14:paraId="1488BF42" w14:textId="77777777" w:rsidTr="009A30BA">
        <w:tc>
          <w:tcPr>
            <w:tcW w:w="2578" w:type="dxa"/>
          </w:tcPr>
          <w:p w14:paraId="48683412" w14:textId="77777777" w:rsidR="003061F7" w:rsidRPr="008C0566" w:rsidRDefault="003061F7" w:rsidP="009A30BA">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60A276F8" w14:textId="77777777" w:rsidR="003061F7" w:rsidRPr="00FF1BAF" w:rsidRDefault="003061F7" w:rsidP="009A30BA">
            <w:pPr>
              <w:pStyle w:val="TAL"/>
              <w:rPr>
                <w:lang w:eastAsia="ja-JP"/>
              </w:rPr>
            </w:pPr>
          </w:p>
        </w:tc>
        <w:tc>
          <w:tcPr>
            <w:tcW w:w="1164" w:type="dxa"/>
          </w:tcPr>
          <w:p w14:paraId="53BAFF87" w14:textId="77777777" w:rsidR="003061F7" w:rsidRPr="00FF1BAF" w:rsidRDefault="003061F7" w:rsidP="009A30BA">
            <w:pPr>
              <w:pStyle w:val="TAL"/>
              <w:rPr>
                <w:i/>
                <w:lang w:eastAsia="ja-JP"/>
              </w:rPr>
            </w:pPr>
          </w:p>
        </w:tc>
        <w:tc>
          <w:tcPr>
            <w:tcW w:w="1276" w:type="dxa"/>
          </w:tcPr>
          <w:p w14:paraId="47E9CC6A" w14:textId="77777777" w:rsidR="003061F7" w:rsidRPr="00FF1BAF" w:rsidRDefault="003061F7" w:rsidP="009A30BA">
            <w:pPr>
              <w:pStyle w:val="TAL"/>
              <w:rPr>
                <w:lang w:eastAsia="ja-JP"/>
              </w:rPr>
            </w:pPr>
          </w:p>
        </w:tc>
        <w:tc>
          <w:tcPr>
            <w:tcW w:w="2126" w:type="dxa"/>
          </w:tcPr>
          <w:p w14:paraId="6F53C756" w14:textId="77777777" w:rsidR="003061F7" w:rsidRPr="00FF1BAF" w:rsidRDefault="003061F7" w:rsidP="009A30BA">
            <w:pPr>
              <w:pStyle w:val="TAL"/>
              <w:rPr>
                <w:lang w:eastAsia="ja-JP"/>
              </w:rPr>
            </w:pPr>
          </w:p>
        </w:tc>
        <w:tc>
          <w:tcPr>
            <w:tcW w:w="1134" w:type="dxa"/>
          </w:tcPr>
          <w:p w14:paraId="7C131D5C" w14:textId="77777777" w:rsidR="003061F7" w:rsidRPr="00FF1BAF" w:rsidRDefault="003061F7" w:rsidP="009A30BA">
            <w:pPr>
              <w:pStyle w:val="TAC"/>
              <w:rPr>
                <w:lang w:eastAsia="ja-JP"/>
              </w:rPr>
            </w:pPr>
            <w:r w:rsidRPr="00FF1BAF">
              <w:rPr>
                <w:lang w:eastAsia="ja-JP"/>
              </w:rPr>
              <w:t>–</w:t>
            </w:r>
          </w:p>
        </w:tc>
        <w:tc>
          <w:tcPr>
            <w:tcW w:w="1103" w:type="dxa"/>
          </w:tcPr>
          <w:p w14:paraId="045A3AA7" w14:textId="77777777" w:rsidR="003061F7" w:rsidRPr="00FF1BAF" w:rsidRDefault="003061F7" w:rsidP="009A30BA">
            <w:pPr>
              <w:pStyle w:val="TAC"/>
              <w:rPr>
                <w:lang w:eastAsia="ja-JP"/>
              </w:rPr>
            </w:pPr>
          </w:p>
        </w:tc>
      </w:tr>
      <w:tr w:rsidR="003061F7" w:rsidRPr="00FF1BAF" w14:paraId="59C4FA77" w14:textId="77777777" w:rsidTr="009A30BA">
        <w:tc>
          <w:tcPr>
            <w:tcW w:w="2578" w:type="dxa"/>
          </w:tcPr>
          <w:p w14:paraId="5D1E0F5B" w14:textId="77777777" w:rsidR="003061F7" w:rsidRPr="00FF5F14" w:rsidRDefault="003061F7" w:rsidP="009A30BA">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654001BB" w14:textId="77777777" w:rsidR="003061F7" w:rsidRPr="00FF1BAF" w:rsidRDefault="003061F7" w:rsidP="009A30BA">
            <w:pPr>
              <w:pStyle w:val="TAL"/>
              <w:rPr>
                <w:lang w:eastAsia="ja-JP"/>
              </w:rPr>
            </w:pPr>
            <w:r w:rsidRPr="00FF1BAF">
              <w:rPr>
                <w:lang w:eastAsia="ja-JP"/>
              </w:rPr>
              <w:t>M</w:t>
            </w:r>
          </w:p>
        </w:tc>
        <w:tc>
          <w:tcPr>
            <w:tcW w:w="1164" w:type="dxa"/>
          </w:tcPr>
          <w:p w14:paraId="638F3D72" w14:textId="77777777" w:rsidR="003061F7" w:rsidRPr="00FF1BAF" w:rsidRDefault="003061F7" w:rsidP="009A30BA">
            <w:pPr>
              <w:pStyle w:val="TAL"/>
              <w:rPr>
                <w:lang w:eastAsia="ja-JP"/>
              </w:rPr>
            </w:pPr>
          </w:p>
        </w:tc>
        <w:tc>
          <w:tcPr>
            <w:tcW w:w="1276" w:type="dxa"/>
          </w:tcPr>
          <w:p w14:paraId="09352871" w14:textId="77777777" w:rsidR="003061F7" w:rsidRPr="00FF1BAF" w:rsidRDefault="003061F7" w:rsidP="009A30BA">
            <w:pPr>
              <w:pStyle w:val="TAL"/>
              <w:rPr>
                <w:lang w:eastAsia="ja-JP"/>
              </w:rPr>
            </w:pPr>
            <w:r w:rsidRPr="00FF1BAF">
              <w:rPr>
                <w:snapToGrid w:val="0"/>
                <w:lang w:eastAsia="ja-JP"/>
              </w:rPr>
              <w:t>9.2.23</w:t>
            </w:r>
          </w:p>
        </w:tc>
        <w:tc>
          <w:tcPr>
            <w:tcW w:w="2126" w:type="dxa"/>
          </w:tcPr>
          <w:p w14:paraId="575D2B5A" w14:textId="77777777" w:rsidR="003061F7" w:rsidRPr="00FF1BAF" w:rsidRDefault="003061F7" w:rsidP="009A30BA">
            <w:pPr>
              <w:pStyle w:val="TAL"/>
              <w:rPr>
                <w:lang w:eastAsia="ja-JP"/>
              </w:rPr>
            </w:pPr>
          </w:p>
        </w:tc>
        <w:tc>
          <w:tcPr>
            <w:tcW w:w="1134" w:type="dxa"/>
          </w:tcPr>
          <w:p w14:paraId="2C54ED4B" w14:textId="77777777" w:rsidR="003061F7" w:rsidRPr="00FF1BAF" w:rsidRDefault="003061F7" w:rsidP="009A30BA">
            <w:pPr>
              <w:pStyle w:val="TAC"/>
              <w:rPr>
                <w:lang w:eastAsia="ja-JP"/>
              </w:rPr>
            </w:pPr>
            <w:r w:rsidRPr="00FF1BAF">
              <w:rPr>
                <w:lang w:eastAsia="ja-JP"/>
              </w:rPr>
              <w:t>–</w:t>
            </w:r>
          </w:p>
        </w:tc>
        <w:tc>
          <w:tcPr>
            <w:tcW w:w="1103" w:type="dxa"/>
          </w:tcPr>
          <w:p w14:paraId="512028AB" w14:textId="77777777" w:rsidR="003061F7" w:rsidRPr="00FF1BAF" w:rsidRDefault="003061F7" w:rsidP="009A30BA">
            <w:pPr>
              <w:pStyle w:val="TAC"/>
              <w:rPr>
                <w:lang w:eastAsia="ja-JP"/>
              </w:rPr>
            </w:pPr>
          </w:p>
        </w:tc>
      </w:tr>
      <w:tr w:rsidR="003061F7" w:rsidRPr="00FF1BAF" w14:paraId="12313D0F" w14:textId="77777777" w:rsidTr="009A30BA">
        <w:tc>
          <w:tcPr>
            <w:tcW w:w="2578" w:type="dxa"/>
          </w:tcPr>
          <w:p w14:paraId="74C998F8" w14:textId="77777777" w:rsidR="003061F7" w:rsidRPr="004E030A" w:rsidRDefault="003061F7" w:rsidP="009A30BA">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74FE57F4" w14:textId="77777777" w:rsidR="003061F7" w:rsidRPr="00FF1BAF" w:rsidRDefault="003061F7" w:rsidP="009A30BA">
            <w:pPr>
              <w:pStyle w:val="TAL"/>
              <w:rPr>
                <w:lang w:eastAsia="ja-JP"/>
              </w:rPr>
            </w:pPr>
            <w:r>
              <w:rPr>
                <w:lang w:eastAsia="ja-JP"/>
              </w:rPr>
              <w:t>M</w:t>
            </w:r>
          </w:p>
        </w:tc>
        <w:tc>
          <w:tcPr>
            <w:tcW w:w="1164" w:type="dxa"/>
          </w:tcPr>
          <w:p w14:paraId="5C812134" w14:textId="77777777" w:rsidR="003061F7" w:rsidRPr="00FF1BAF" w:rsidRDefault="003061F7" w:rsidP="009A30BA">
            <w:pPr>
              <w:pStyle w:val="TALNotBold"/>
              <w:spacing w:after="0"/>
              <w:jc w:val="left"/>
              <w:rPr>
                <w:b w:val="0"/>
                <w:bCs/>
                <w:sz w:val="16"/>
                <w:szCs w:val="16"/>
                <w:lang w:eastAsia="ja-JP"/>
              </w:rPr>
            </w:pPr>
          </w:p>
        </w:tc>
        <w:tc>
          <w:tcPr>
            <w:tcW w:w="1276" w:type="dxa"/>
          </w:tcPr>
          <w:p w14:paraId="60E3A194" w14:textId="77777777" w:rsidR="003061F7" w:rsidRPr="00FF1BAF" w:rsidRDefault="003061F7" w:rsidP="009A30BA">
            <w:pPr>
              <w:pStyle w:val="TAL"/>
              <w:rPr>
                <w:lang w:eastAsia="ja-JP"/>
              </w:rPr>
            </w:pPr>
            <w:r w:rsidRPr="00FF1BAF">
              <w:rPr>
                <w:lang w:eastAsia="ja-JP"/>
              </w:rPr>
              <w:t>COUNT Value</w:t>
            </w:r>
          </w:p>
          <w:p w14:paraId="17BA94DE" w14:textId="77777777" w:rsidR="003061F7" w:rsidRPr="00FF1BAF" w:rsidRDefault="003061F7" w:rsidP="009A30BA">
            <w:pPr>
              <w:pStyle w:val="TAL"/>
              <w:rPr>
                <w:snapToGrid w:val="0"/>
                <w:lang w:eastAsia="ja-JP"/>
              </w:rPr>
            </w:pPr>
            <w:r w:rsidRPr="00FF1BAF">
              <w:rPr>
                <w:lang w:eastAsia="ja-JP"/>
              </w:rPr>
              <w:t>9.2.15</w:t>
            </w:r>
          </w:p>
        </w:tc>
        <w:tc>
          <w:tcPr>
            <w:tcW w:w="2126" w:type="dxa"/>
          </w:tcPr>
          <w:p w14:paraId="6BEDC3EA" w14:textId="77777777" w:rsidR="003061F7" w:rsidRPr="00FF1BAF" w:rsidRDefault="003061F7" w:rsidP="009A30BA">
            <w:pPr>
              <w:pStyle w:val="TAL"/>
              <w:rPr>
                <w:rFonts w:cs="Arial"/>
              </w:rPr>
            </w:pPr>
            <w:r w:rsidRPr="00FF1BAF">
              <w:rPr>
                <w:lang w:eastAsia="ja-JP"/>
              </w:rPr>
              <w:t xml:space="preserve">PDCP-SN and Hyper frame number </w:t>
            </w:r>
            <w:r>
              <w:rPr>
                <w:lang w:eastAsia="ja-JP"/>
              </w:rPr>
              <w:t xml:space="preserve">of the first DL SDU that the source </w:t>
            </w:r>
            <w:proofErr w:type="spellStart"/>
            <w:r>
              <w:rPr>
                <w:lang w:eastAsia="ja-JP"/>
              </w:rPr>
              <w:t>eNB</w:t>
            </w:r>
            <w:proofErr w:type="spellEnd"/>
            <w:r>
              <w:rPr>
                <w:lang w:eastAsia="ja-JP"/>
              </w:rPr>
              <w:t>/</w:t>
            </w:r>
            <w:proofErr w:type="spellStart"/>
            <w:r>
              <w:rPr>
                <w:rFonts w:eastAsia="宋体"/>
                <w:lang w:eastAsia="ja-JP"/>
              </w:rPr>
              <w:t>SeNB</w:t>
            </w:r>
            <w:proofErr w:type="spellEnd"/>
            <w:r>
              <w:rPr>
                <w:rFonts w:eastAsia="宋体"/>
                <w:lang w:eastAsia="ja-JP"/>
              </w:rPr>
              <w:t>/</w:t>
            </w:r>
            <w:proofErr w:type="spellStart"/>
            <w:r>
              <w:rPr>
                <w:rFonts w:eastAsia="宋体"/>
                <w:lang w:eastAsia="ja-JP"/>
              </w:rPr>
              <w:t>en-gNB</w:t>
            </w:r>
            <w:proofErr w:type="spellEnd"/>
            <w:r>
              <w:rPr>
                <w:lang w:eastAsia="ja-JP"/>
              </w:rPr>
              <w:t xml:space="preserve"> forwards to the target </w:t>
            </w:r>
            <w:proofErr w:type="spellStart"/>
            <w:r>
              <w:rPr>
                <w:lang w:eastAsia="ja-JP"/>
              </w:rPr>
              <w:t>eNB</w:t>
            </w:r>
            <w:proofErr w:type="spellEnd"/>
            <w:r>
              <w:rPr>
                <w:lang w:eastAsia="ja-JP"/>
              </w:rPr>
              <w:t>/</w:t>
            </w:r>
            <w:proofErr w:type="spellStart"/>
            <w:r>
              <w:rPr>
                <w:lang w:eastAsia="ja-JP"/>
              </w:rPr>
              <w:t>MeNB</w:t>
            </w:r>
            <w:proofErr w:type="spellEnd"/>
            <w:r w:rsidRPr="00FF1BAF">
              <w:rPr>
                <w:lang w:eastAsia="ja-JP"/>
              </w:rPr>
              <w:t xml:space="preserve"> in case of 12 bit long PDCP-SN</w:t>
            </w:r>
          </w:p>
        </w:tc>
        <w:tc>
          <w:tcPr>
            <w:tcW w:w="1134" w:type="dxa"/>
          </w:tcPr>
          <w:p w14:paraId="1B81DBD9" w14:textId="77777777" w:rsidR="003061F7" w:rsidRPr="00FF1BAF" w:rsidRDefault="003061F7" w:rsidP="009A30BA">
            <w:pPr>
              <w:pStyle w:val="TAC"/>
              <w:rPr>
                <w:lang w:eastAsia="ja-JP"/>
              </w:rPr>
            </w:pPr>
            <w:r w:rsidRPr="00FF1BAF">
              <w:rPr>
                <w:lang w:eastAsia="ja-JP"/>
              </w:rPr>
              <w:t>–</w:t>
            </w:r>
          </w:p>
        </w:tc>
        <w:tc>
          <w:tcPr>
            <w:tcW w:w="1103" w:type="dxa"/>
          </w:tcPr>
          <w:p w14:paraId="5FDBE6C7" w14:textId="77777777" w:rsidR="003061F7" w:rsidRPr="00FF1BAF" w:rsidRDefault="003061F7" w:rsidP="009A30BA">
            <w:pPr>
              <w:pStyle w:val="TAC"/>
              <w:rPr>
                <w:lang w:eastAsia="ja-JP"/>
              </w:rPr>
            </w:pPr>
          </w:p>
        </w:tc>
      </w:tr>
      <w:tr w:rsidR="003061F7" w:rsidRPr="00FF1BAF" w14:paraId="720605FF" w14:textId="77777777" w:rsidTr="009A30BA">
        <w:tc>
          <w:tcPr>
            <w:tcW w:w="2578" w:type="dxa"/>
          </w:tcPr>
          <w:p w14:paraId="060016FC" w14:textId="77777777" w:rsidR="003061F7" w:rsidRPr="004E030A" w:rsidRDefault="003061F7" w:rsidP="009A30BA">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4C7E6D4E" w14:textId="77777777" w:rsidR="003061F7" w:rsidRDefault="003061F7" w:rsidP="009A30BA">
            <w:pPr>
              <w:pStyle w:val="TAL"/>
              <w:rPr>
                <w:lang w:eastAsia="ja-JP"/>
              </w:rPr>
            </w:pPr>
            <w:r>
              <w:rPr>
                <w:lang w:eastAsia="ja-JP"/>
              </w:rPr>
              <w:t>O</w:t>
            </w:r>
          </w:p>
        </w:tc>
        <w:tc>
          <w:tcPr>
            <w:tcW w:w="1164" w:type="dxa"/>
          </w:tcPr>
          <w:p w14:paraId="2934262C" w14:textId="77777777" w:rsidR="003061F7" w:rsidRPr="00FF1BAF" w:rsidRDefault="003061F7" w:rsidP="009A30BA">
            <w:pPr>
              <w:pStyle w:val="TALNotBold"/>
              <w:spacing w:after="0"/>
              <w:jc w:val="left"/>
              <w:rPr>
                <w:b w:val="0"/>
                <w:bCs/>
                <w:sz w:val="16"/>
                <w:szCs w:val="16"/>
                <w:lang w:eastAsia="ja-JP"/>
              </w:rPr>
            </w:pPr>
          </w:p>
        </w:tc>
        <w:tc>
          <w:tcPr>
            <w:tcW w:w="1276" w:type="dxa"/>
          </w:tcPr>
          <w:p w14:paraId="50A941D9" w14:textId="77777777" w:rsidR="003061F7" w:rsidRPr="00FF1BAF" w:rsidRDefault="003061F7" w:rsidP="009A30BA">
            <w:pPr>
              <w:pStyle w:val="TAL"/>
              <w:rPr>
                <w:lang w:eastAsia="ja-JP"/>
              </w:rPr>
            </w:pPr>
            <w:r w:rsidRPr="00FF1BAF">
              <w:t>COUNT Value Extended 9.2.66</w:t>
            </w:r>
          </w:p>
        </w:tc>
        <w:tc>
          <w:tcPr>
            <w:tcW w:w="2126" w:type="dxa"/>
          </w:tcPr>
          <w:p w14:paraId="084FEFD6" w14:textId="77777777" w:rsidR="003061F7" w:rsidRPr="00FF1BAF" w:rsidRDefault="003061F7" w:rsidP="009A30BA">
            <w:pPr>
              <w:pStyle w:val="TAL"/>
              <w:rPr>
                <w:lang w:eastAsia="ja-JP"/>
              </w:rPr>
            </w:pPr>
            <w:r w:rsidRPr="00FF1BAF">
              <w:rPr>
                <w:lang w:eastAsia="ja-JP"/>
              </w:rPr>
              <w:t xml:space="preserve">PDCP-SN and Hyper frame number </w:t>
            </w:r>
            <w:r>
              <w:rPr>
                <w:lang w:eastAsia="ja-JP"/>
              </w:rPr>
              <w:t xml:space="preserve">of the first DL SDU that the source </w:t>
            </w:r>
            <w:proofErr w:type="spellStart"/>
            <w:r>
              <w:rPr>
                <w:lang w:eastAsia="ja-JP"/>
              </w:rPr>
              <w:t>eNB</w:t>
            </w:r>
            <w:proofErr w:type="spellEnd"/>
            <w:r>
              <w:rPr>
                <w:lang w:eastAsia="ja-JP"/>
              </w:rPr>
              <w:t>/</w:t>
            </w:r>
            <w:proofErr w:type="spellStart"/>
            <w:r>
              <w:rPr>
                <w:rFonts w:eastAsia="宋体"/>
                <w:lang w:eastAsia="ja-JP"/>
              </w:rPr>
              <w:t>SeNB</w:t>
            </w:r>
            <w:proofErr w:type="spellEnd"/>
            <w:r>
              <w:rPr>
                <w:rFonts w:eastAsia="宋体"/>
                <w:lang w:eastAsia="ja-JP"/>
              </w:rPr>
              <w:t>/</w:t>
            </w:r>
            <w:proofErr w:type="spellStart"/>
            <w:r>
              <w:rPr>
                <w:rFonts w:eastAsia="宋体"/>
                <w:lang w:eastAsia="ja-JP"/>
              </w:rPr>
              <w:t>en-gNB</w:t>
            </w:r>
            <w:proofErr w:type="spellEnd"/>
            <w:r>
              <w:rPr>
                <w:lang w:eastAsia="ja-JP"/>
              </w:rPr>
              <w:t xml:space="preserve"> forwards to the target </w:t>
            </w:r>
            <w:proofErr w:type="spellStart"/>
            <w:r>
              <w:rPr>
                <w:lang w:eastAsia="ja-JP"/>
              </w:rPr>
              <w:t>eNB</w:t>
            </w:r>
            <w:proofErr w:type="spellEnd"/>
            <w:r>
              <w:rPr>
                <w:lang w:eastAsia="ja-JP"/>
              </w:rPr>
              <w:t>/</w:t>
            </w:r>
            <w:proofErr w:type="spellStart"/>
            <w:r>
              <w:rPr>
                <w:lang w:eastAsia="ja-JP"/>
              </w:rPr>
              <w:t>MeNB</w:t>
            </w:r>
            <w:proofErr w:type="spellEnd"/>
            <w:r w:rsidRPr="00FF1BAF">
              <w:rPr>
                <w:lang w:eastAsia="ja-JP"/>
              </w:rPr>
              <w:t xml:space="preserve"> </w:t>
            </w:r>
            <w:r w:rsidRPr="00FF1BAF">
              <w:t>in case of 15 bit long PDCP-SN</w:t>
            </w:r>
          </w:p>
        </w:tc>
        <w:tc>
          <w:tcPr>
            <w:tcW w:w="1134" w:type="dxa"/>
          </w:tcPr>
          <w:p w14:paraId="7DB09B96" w14:textId="77777777" w:rsidR="003061F7" w:rsidRPr="00FF1BAF" w:rsidRDefault="003061F7" w:rsidP="009A30BA">
            <w:pPr>
              <w:pStyle w:val="TAC"/>
              <w:rPr>
                <w:lang w:eastAsia="ja-JP"/>
              </w:rPr>
            </w:pPr>
            <w:r w:rsidRPr="00FF1BAF">
              <w:rPr>
                <w:lang w:eastAsia="ja-JP"/>
              </w:rPr>
              <w:t>–</w:t>
            </w:r>
          </w:p>
        </w:tc>
        <w:tc>
          <w:tcPr>
            <w:tcW w:w="1103" w:type="dxa"/>
          </w:tcPr>
          <w:p w14:paraId="7B4DC831" w14:textId="77777777" w:rsidR="003061F7" w:rsidRPr="00FF1BAF" w:rsidRDefault="003061F7" w:rsidP="009A30BA">
            <w:pPr>
              <w:pStyle w:val="TAC"/>
              <w:rPr>
                <w:lang w:eastAsia="ja-JP"/>
              </w:rPr>
            </w:pPr>
          </w:p>
        </w:tc>
      </w:tr>
      <w:tr w:rsidR="003061F7" w:rsidRPr="00FF1BAF" w14:paraId="38092639" w14:textId="77777777" w:rsidTr="009A30BA">
        <w:tc>
          <w:tcPr>
            <w:tcW w:w="2578" w:type="dxa"/>
          </w:tcPr>
          <w:p w14:paraId="6C20EDC3" w14:textId="77777777" w:rsidR="003061F7" w:rsidRPr="004E030A" w:rsidRDefault="003061F7" w:rsidP="009A30BA">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464E41DC" w14:textId="77777777" w:rsidR="003061F7" w:rsidRDefault="003061F7" w:rsidP="009A30BA">
            <w:pPr>
              <w:pStyle w:val="TAL"/>
              <w:rPr>
                <w:lang w:eastAsia="ja-JP"/>
              </w:rPr>
            </w:pPr>
            <w:r>
              <w:rPr>
                <w:lang w:eastAsia="ja-JP"/>
              </w:rPr>
              <w:t>O</w:t>
            </w:r>
          </w:p>
        </w:tc>
        <w:tc>
          <w:tcPr>
            <w:tcW w:w="1164" w:type="dxa"/>
          </w:tcPr>
          <w:p w14:paraId="43415DAD" w14:textId="77777777" w:rsidR="003061F7" w:rsidRPr="00FF1BAF" w:rsidRDefault="003061F7" w:rsidP="009A30BA">
            <w:pPr>
              <w:pStyle w:val="TALNotBold"/>
              <w:spacing w:after="0"/>
              <w:jc w:val="left"/>
              <w:rPr>
                <w:b w:val="0"/>
                <w:bCs/>
                <w:sz w:val="16"/>
                <w:szCs w:val="16"/>
                <w:lang w:eastAsia="ja-JP"/>
              </w:rPr>
            </w:pPr>
          </w:p>
        </w:tc>
        <w:tc>
          <w:tcPr>
            <w:tcW w:w="1276" w:type="dxa"/>
          </w:tcPr>
          <w:p w14:paraId="3DB39E00" w14:textId="77777777" w:rsidR="003061F7" w:rsidRPr="00FF1BAF" w:rsidRDefault="003061F7" w:rsidP="009A30BA">
            <w:pPr>
              <w:pStyle w:val="TAL"/>
            </w:pPr>
            <w:r w:rsidRPr="00FF1BAF">
              <w:t>COUNT Value for PDCP SN Length 18</w:t>
            </w:r>
          </w:p>
          <w:p w14:paraId="2EC12BE9" w14:textId="77777777" w:rsidR="003061F7" w:rsidRPr="00FF1BAF" w:rsidRDefault="003061F7" w:rsidP="009A30BA">
            <w:pPr>
              <w:pStyle w:val="TAL"/>
            </w:pPr>
            <w:r w:rsidRPr="00FF1BAF">
              <w:t>9.2.82</w:t>
            </w:r>
          </w:p>
        </w:tc>
        <w:tc>
          <w:tcPr>
            <w:tcW w:w="2126" w:type="dxa"/>
          </w:tcPr>
          <w:p w14:paraId="43BE4F2E" w14:textId="77777777" w:rsidR="003061F7" w:rsidRPr="00FF1BAF" w:rsidRDefault="003061F7" w:rsidP="009A30BA">
            <w:pPr>
              <w:pStyle w:val="TAL"/>
              <w:rPr>
                <w:lang w:eastAsia="ja-JP"/>
              </w:rPr>
            </w:pPr>
            <w:r w:rsidRPr="00FF1BAF">
              <w:rPr>
                <w:lang w:eastAsia="ja-JP"/>
              </w:rPr>
              <w:t xml:space="preserve">PDCP-SN and Hyper frame number </w:t>
            </w:r>
            <w:r>
              <w:rPr>
                <w:lang w:eastAsia="ja-JP"/>
              </w:rPr>
              <w:t xml:space="preserve">of the first DL SDU that the source </w:t>
            </w:r>
            <w:proofErr w:type="spellStart"/>
            <w:r>
              <w:rPr>
                <w:lang w:eastAsia="ja-JP"/>
              </w:rPr>
              <w:t>eNB</w:t>
            </w:r>
            <w:proofErr w:type="spellEnd"/>
            <w:r>
              <w:rPr>
                <w:lang w:eastAsia="ja-JP"/>
              </w:rPr>
              <w:t>/</w:t>
            </w:r>
            <w:proofErr w:type="spellStart"/>
            <w:r>
              <w:rPr>
                <w:lang w:eastAsia="ja-JP"/>
              </w:rPr>
              <w:t>SeNB</w:t>
            </w:r>
            <w:proofErr w:type="spellEnd"/>
            <w:r>
              <w:rPr>
                <w:lang w:eastAsia="ja-JP"/>
              </w:rPr>
              <w:t>/</w:t>
            </w:r>
            <w:proofErr w:type="spellStart"/>
            <w:r>
              <w:rPr>
                <w:lang w:eastAsia="ja-JP"/>
              </w:rPr>
              <w:t>en-gNB</w:t>
            </w:r>
            <w:proofErr w:type="spellEnd"/>
            <w:r>
              <w:rPr>
                <w:lang w:eastAsia="ja-JP"/>
              </w:rPr>
              <w:t xml:space="preserve"> forwards to the target </w:t>
            </w:r>
            <w:proofErr w:type="spellStart"/>
            <w:r>
              <w:rPr>
                <w:lang w:eastAsia="ja-JP"/>
              </w:rPr>
              <w:t>eNB</w:t>
            </w:r>
            <w:proofErr w:type="spellEnd"/>
            <w:r>
              <w:rPr>
                <w:lang w:eastAsia="ja-JP"/>
              </w:rPr>
              <w:t>/</w:t>
            </w:r>
            <w:proofErr w:type="spellStart"/>
            <w:r>
              <w:rPr>
                <w:lang w:eastAsia="ja-JP"/>
              </w:rPr>
              <w:t>MeNB</w:t>
            </w:r>
            <w:proofErr w:type="spellEnd"/>
            <w:r w:rsidRPr="00FF1BAF">
              <w:rPr>
                <w:lang w:eastAsia="ja-JP"/>
              </w:rPr>
              <w:t xml:space="preserve"> in case of 18 bit long PDCP-SN</w:t>
            </w:r>
          </w:p>
        </w:tc>
        <w:tc>
          <w:tcPr>
            <w:tcW w:w="1134" w:type="dxa"/>
          </w:tcPr>
          <w:p w14:paraId="76F060C3" w14:textId="77777777" w:rsidR="003061F7" w:rsidRPr="00FF1BAF" w:rsidRDefault="003061F7" w:rsidP="009A30BA">
            <w:pPr>
              <w:pStyle w:val="TAC"/>
            </w:pPr>
            <w:r w:rsidRPr="00FF1BAF">
              <w:rPr>
                <w:lang w:eastAsia="ja-JP"/>
              </w:rPr>
              <w:t>–</w:t>
            </w:r>
          </w:p>
        </w:tc>
        <w:tc>
          <w:tcPr>
            <w:tcW w:w="1103" w:type="dxa"/>
          </w:tcPr>
          <w:p w14:paraId="7EBD1CDC" w14:textId="77777777" w:rsidR="003061F7" w:rsidRPr="00FF1BAF" w:rsidRDefault="003061F7" w:rsidP="009A30BA">
            <w:pPr>
              <w:pStyle w:val="TAC"/>
            </w:pPr>
          </w:p>
        </w:tc>
      </w:tr>
      <w:tr w:rsidR="003061F7" w:rsidRPr="00FF1BAF" w14:paraId="469E4BD0" w14:textId="77777777" w:rsidTr="009A30BA">
        <w:tc>
          <w:tcPr>
            <w:tcW w:w="2578" w:type="dxa"/>
          </w:tcPr>
          <w:p w14:paraId="520C2DC0" w14:textId="77777777" w:rsidR="003061F7" w:rsidRPr="004E030A" w:rsidRDefault="003061F7" w:rsidP="009A30BA">
            <w:pPr>
              <w:pStyle w:val="TAL"/>
              <w:ind w:left="142"/>
              <w:rPr>
                <w:i/>
                <w:lang w:eastAsia="ja-JP"/>
              </w:rPr>
            </w:pPr>
            <w:r w:rsidRPr="004E030A">
              <w:rPr>
                <w:i/>
                <w:lang w:eastAsia="ja-JP"/>
              </w:rPr>
              <w:t>&gt;DL Discarding</w:t>
            </w:r>
          </w:p>
        </w:tc>
        <w:tc>
          <w:tcPr>
            <w:tcW w:w="1104" w:type="dxa"/>
          </w:tcPr>
          <w:p w14:paraId="3843FECF" w14:textId="77777777" w:rsidR="003061F7" w:rsidRPr="00FF1BAF" w:rsidRDefault="003061F7" w:rsidP="009A30BA">
            <w:pPr>
              <w:pStyle w:val="TAL"/>
              <w:rPr>
                <w:lang w:eastAsia="ja-JP"/>
              </w:rPr>
            </w:pPr>
          </w:p>
        </w:tc>
        <w:tc>
          <w:tcPr>
            <w:tcW w:w="1164" w:type="dxa"/>
          </w:tcPr>
          <w:p w14:paraId="23931FCC" w14:textId="77777777" w:rsidR="003061F7" w:rsidRPr="00FF1BAF" w:rsidRDefault="003061F7" w:rsidP="009A30BA">
            <w:pPr>
              <w:pStyle w:val="TALNotBold"/>
              <w:spacing w:after="0"/>
              <w:jc w:val="left"/>
              <w:rPr>
                <w:b w:val="0"/>
                <w:bCs/>
                <w:sz w:val="16"/>
                <w:szCs w:val="16"/>
                <w:lang w:eastAsia="ja-JP"/>
              </w:rPr>
            </w:pPr>
          </w:p>
        </w:tc>
        <w:tc>
          <w:tcPr>
            <w:tcW w:w="1276" w:type="dxa"/>
          </w:tcPr>
          <w:p w14:paraId="5E378B5B" w14:textId="77777777" w:rsidR="003061F7" w:rsidRPr="00FF1BAF" w:rsidRDefault="003061F7" w:rsidP="009A30BA">
            <w:pPr>
              <w:pStyle w:val="TAL"/>
              <w:rPr>
                <w:snapToGrid w:val="0"/>
                <w:lang w:eastAsia="ja-JP"/>
              </w:rPr>
            </w:pPr>
          </w:p>
        </w:tc>
        <w:tc>
          <w:tcPr>
            <w:tcW w:w="2126" w:type="dxa"/>
          </w:tcPr>
          <w:p w14:paraId="13EA0F62" w14:textId="77777777" w:rsidR="003061F7" w:rsidRPr="00FF1BAF" w:rsidRDefault="003061F7" w:rsidP="009A30BA">
            <w:pPr>
              <w:pStyle w:val="TAL"/>
              <w:rPr>
                <w:rFonts w:cs="Arial"/>
              </w:rPr>
            </w:pPr>
          </w:p>
        </w:tc>
        <w:tc>
          <w:tcPr>
            <w:tcW w:w="1134" w:type="dxa"/>
          </w:tcPr>
          <w:p w14:paraId="155CD69B" w14:textId="77777777" w:rsidR="003061F7" w:rsidRPr="00FF1BAF" w:rsidRDefault="003061F7" w:rsidP="009A30BA">
            <w:pPr>
              <w:pStyle w:val="TAC"/>
              <w:rPr>
                <w:lang w:eastAsia="ja-JP"/>
              </w:rPr>
            </w:pPr>
          </w:p>
        </w:tc>
        <w:tc>
          <w:tcPr>
            <w:tcW w:w="1103" w:type="dxa"/>
          </w:tcPr>
          <w:p w14:paraId="25A1AE09" w14:textId="77777777" w:rsidR="003061F7" w:rsidRPr="00FF1BAF" w:rsidRDefault="003061F7" w:rsidP="009A30BA">
            <w:pPr>
              <w:pStyle w:val="TAC"/>
              <w:rPr>
                <w:lang w:eastAsia="ja-JP"/>
              </w:rPr>
            </w:pPr>
          </w:p>
        </w:tc>
      </w:tr>
      <w:tr w:rsidR="003061F7" w:rsidRPr="00FF1BAF" w14:paraId="39338415" w14:textId="77777777" w:rsidTr="009A30BA">
        <w:tc>
          <w:tcPr>
            <w:tcW w:w="2578" w:type="dxa"/>
          </w:tcPr>
          <w:p w14:paraId="41CF3B69" w14:textId="77777777" w:rsidR="003061F7" w:rsidRPr="004E030A" w:rsidRDefault="003061F7" w:rsidP="009A30BA">
            <w:pPr>
              <w:pStyle w:val="TAL"/>
              <w:ind w:left="284"/>
              <w:rPr>
                <w:lang w:eastAsia="ja-JP"/>
              </w:rPr>
            </w:pPr>
            <w:r>
              <w:rPr>
                <w:lang w:val="fr-FR" w:eastAsia="ja-JP"/>
              </w:rPr>
              <w:t>&gt;&gt;</w:t>
            </w:r>
            <w:r w:rsidRPr="00C33869">
              <w:rPr>
                <w:b/>
                <w:bCs/>
                <w:lang w:val="fr-FR" w:eastAsia="ja-JP"/>
              </w:rPr>
              <w:t>E-RABs Subject To DL Discarding List</w:t>
            </w:r>
          </w:p>
        </w:tc>
        <w:tc>
          <w:tcPr>
            <w:tcW w:w="1104" w:type="dxa"/>
          </w:tcPr>
          <w:p w14:paraId="4627049C" w14:textId="77777777" w:rsidR="003061F7" w:rsidRDefault="003061F7" w:rsidP="009A30BA">
            <w:pPr>
              <w:pStyle w:val="TAL"/>
              <w:rPr>
                <w:lang w:eastAsia="ja-JP"/>
              </w:rPr>
            </w:pPr>
            <w:r>
              <w:rPr>
                <w:lang w:val="fr-FR" w:eastAsia="ja-JP"/>
              </w:rPr>
              <w:t>M</w:t>
            </w:r>
          </w:p>
        </w:tc>
        <w:tc>
          <w:tcPr>
            <w:tcW w:w="1164" w:type="dxa"/>
          </w:tcPr>
          <w:p w14:paraId="61E8A9DD" w14:textId="77777777" w:rsidR="003061F7" w:rsidRPr="00F86F2C" w:rsidRDefault="003061F7" w:rsidP="009A30BA">
            <w:pPr>
              <w:pStyle w:val="TAL"/>
              <w:rPr>
                <w:i/>
                <w:lang w:eastAsia="ja-JP"/>
              </w:rPr>
            </w:pPr>
            <w:r w:rsidRPr="00F86F2C">
              <w:rPr>
                <w:i/>
                <w:lang w:eastAsia="ja-JP"/>
              </w:rPr>
              <w:t>1</w:t>
            </w:r>
          </w:p>
        </w:tc>
        <w:tc>
          <w:tcPr>
            <w:tcW w:w="1276" w:type="dxa"/>
          </w:tcPr>
          <w:p w14:paraId="35C97148" w14:textId="77777777" w:rsidR="003061F7" w:rsidRPr="00FF1BAF" w:rsidRDefault="003061F7" w:rsidP="009A30BA">
            <w:pPr>
              <w:pStyle w:val="TAL"/>
              <w:rPr>
                <w:lang w:eastAsia="ja-JP"/>
              </w:rPr>
            </w:pPr>
          </w:p>
        </w:tc>
        <w:tc>
          <w:tcPr>
            <w:tcW w:w="2126" w:type="dxa"/>
          </w:tcPr>
          <w:p w14:paraId="0C0BA383" w14:textId="77777777" w:rsidR="003061F7" w:rsidRPr="00FF1BAF" w:rsidRDefault="003061F7" w:rsidP="009A30BA">
            <w:pPr>
              <w:pStyle w:val="TAL"/>
              <w:rPr>
                <w:lang w:eastAsia="ja-JP"/>
              </w:rPr>
            </w:pPr>
          </w:p>
        </w:tc>
        <w:tc>
          <w:tcPr>
            <w:tcW w:w="1134" w:type="dxa"/>
          </w:tcPr>
          <w:p w14:paraId="358C8F97" w14:textId="77777777" w:rsidR="003061F7" w:rsidRPr="00FF1BAF" w:rsidRDefault="003061F7" w:rsidP="009A30BA">
            <w:pPr>
              <w:pStyle w:val="TAC"/>
              <w:rPr>
                <w:lang w:eastAsia="ja-JP"/>
              </w:rPr>
            </w:pPr>
            <w:r>
              <w:rPr>
                <w:lang w:val="fr-FR" w:eastAsia="ja-JP"/>
              </w:rPr>
              <w:t>–</w:t>
            </w:r>
          </w:p>
        </w:tc>
        <w:tc>
          <w:tcPr>
            <w:tcW w:w="1103" w:type="dxa"/>
          </w:tcPr>
          <w:p w14:paraId="6C6D53C4" w14:textId="77777777" w:rsidR="003061F7" w:rsidRPr="00FF1BAF" w:rsidRDefault="003061F7" w:rsidP="009A30BA">
            <w:pPr>
              <w:pStyle w:val="TAC"/>
              <w:rPr>
                <w:lang w:eastAsia="ja-JP"/>
              </w:rPr>
            </w:pPr>
          </w:p>
        </w:tc>
      </w:tr>
      <w:tr w:rsidR="003061F7" w:rsidRPr="00FF1BAF" w14:paraId="4334B065" w14:textId="77777777" w:rsidTr="009A30BA">
        <w:tc>
          <w:tcPr>
            <w:tcW w:w="2578" w:type="dxa"/>
          </w:tcPr>
          <w:p w14:paraId="085EF977" w14:textId="77777777" w:rsidR="003061F7" w:rsidRPr="00F86F2C" w:rsidRDefault="003061F7" w:rsidP="009A30BA">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3E9509EC" w14:textId="77777777" w:rsidR="003061F7" w:rsidRDefault="003061F7" w:rsidP="009A30BA">
            <w:pPr>
              <w:pStyle w:val="TAL"/>
              <w:rPr>
                <w:lang w:eastAsia="ja-JP"/>
              </w:rPr>
            </w:pPr>
          </w:p>
        </w:tc>
        <w:tc>
          <w:tcPr>
            <w:tcW w:w="1164" w:type="dxa"/>
          </w:tcPr>
          <w:p w14:paraId="76AA6558" w14:textId="77777777" w:rsidR="003061F7" w:rsidRPr="00F86F2C" w:rsidRDefault="003061F7" w:rsidP="009A30BA">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01FECD2B" w14:textId="77777777" w:rsidR="003061F7" w:rsidRPr="00FF1BAF" w:rsidRDefault="003061F7" w:rsidP="009A30BA">
            <w:pPr>
              <w:pStyle w:val="TAL"/>
              <w:rPr>
                <w:lang w:eastAsia="ja-JP"/>
              </w:rPr>
            </w:pPr>
          </w:p>
        </w:tc>
        <w:tc>
          <w:tcPr>
            <w:tcW w:w="2126" w:type="dxa"/>
          </w:tcPr>
          <w:p w14:paraId="2711A930" w14:textId="77777777" w:rsidR="003061F7" w:rsidRPr="00FF1BAF" w:rsidRDefault="003061F7" w:rsidP="009A30BA">
            <w:pPr>
              <w:pStyle w:val="TAL"/>
              <w:rPr>
                <w:lang w:eastAsia="ja-JP"/>
              </w:rPr>
            </w:pPr>
          </w:p>
        </w:tc>
        <w:tc>
          <w:tcPr>
            <w:tcW w:w="1134" w:type="dxa"/>
          </w:tcPr>
          <w:p w14:paraId="6B94639D" w14:textId="77777777" w:rsidR="003061F7" w:rsidRPr="00FF1BAF" w:rsidRDefault="003061F7" w:rsidP="009A30BA">
            <w:pPr>
              <w:pStyle w:val="TAC"/>
              <w:rPr>
                <w:lang w:eastAsia="ja-JP"/>
              </w:rPr>
            </w:pPr>
            <w:r>
              <w:rPr>
                <w:lang w:val="fr-FR" w:eastAsia="ja-JP"/>
              </w:rPr>
              <w:t>–</w:t>
            </w:r>
          </w:p>
        </w:tc>
        <w:tc>
          <w:tcPr>
            <w:tcW w:w="1103" w:type="dxa"/>
          </w:tcPr>
          <w:p w14:paraId="36BE7253" w14:textId="77777777" w:rsidR="003061F7" w:rsidRPr="00FF1BAF" w:rsidRDefault="003061F7" w:rsidP="009A30BA">
            <w:pPr>
              <w:pStyle w:val="TAC"/>
              <w:rPr>
                <w:lang w:eastAsia="ja-JP"/>
              </w:rPr>
            </w:pPr>
          </w:p>
        </w:tc>
      </w:tr>
      <w:tr w:rsidR="003061F7" w:rsidRPr="00FF1BAF" w14:paraId="713D8112" w14:textId="77777777" w:rsidTr="009A30BA">
        <w:tc>
          <w:tcPr>
            <w:tcW w:w="2578" w:type="dxa"/>
          </w:tcPr>
          <w:p w14:paraId="575FEF27" w14:textId="77777777" w:rsidR="003061F7" w:rsidRPr="00F86F2C" w:rsidRDefault="003061F7" w:rsidP="009A30BA">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16668A8E" w14:textId="77777777" w:rsidR="003061F7" w:rsidRDefault="003061F7" w:rsidP="009A30BA">
            <w:pPr>
              <w:pStyle w:val="TAL"/>
              <w:rPr>
                <w:lang w:eastAsia="ja-JP"/>
              </w:rPr>
            </w:pPr>
            <w:r w:rsidRPr="00FF1BAF">
              <w:rPr>
                <w:lang w:eastAsia="ja-JP"/>
              </w:rPr>
              <w:t>M</w:t>
            </w:r>
          </w:p>
        </w:tc>
        <w:tc>
          <w:tcPr>
            <w:tcW w:w="1164" w:type="dxa"/>
          </w:tcPr>
          <w:p w14:paraId="76DE25D3" w14:textId="77777777" w:rsidR="003061F7" w:rsidRPr="00FF1BAF" w:rsidRDefault="003061F7" w:rsidP="009A30BA">
            <w:pPr>
              <w:pStyle w:val="TALNotBold"/>
              <w:spacing w:after="0"/>
              <w:jc w:val="left"/>
              <w:rPr>
                <w:b w:val="0"/>
                <w:bCs/>
                <w:sz w:val="16"/>
                <w:szCs w:val="16"/>
                <w:lang w:eastAsia="ja-JP"/>
              </w:rPr>
            </w:pPr>
          </w:p>
        </w:tc>
        <w:tc>
          <w:tcPr>
            <w:tcW w:w="1276" w:type="dxa"/>
          </w:tcPr>
          <w:p w14:paraId="435E115A" w14:textId="77777777" w:rsidR="003061F7" w:rsidRPr="00FF1BAF" w:rsidRDefault="003061F7" w:rsidP="009A30BA">
            <w:pPr>
              <w:pStyle w:val="TAL"/>
              <w:rPr>
                <w:lang w:eastAsia="ja-JP"/>
              </w:rPr>
            </w:pPr>
            <w:r w:rsidRPr="00FF1BAF">
              <w:rPr>
                <w:snapToGrid w:val="0"/>
                <w:lang w:eastAsia="ja-JP"/>
              </w:rPr>
              <w:t>9.2.23</w:t>
            </w:r>
          </w:p>
        </w:tc>
        <w:tc>
          <w:tcPr>
            <w:tcW w:w="2126" w:type="dxa"/>
          </w:tcPr>
          <w:p w14:paraId="0ACC93B9" w14:textId="77777777" w:rsidR="003061F7" w:rsidRPr="00FF1BAF" w:rsidRDefault="003061F7" w:rsidP="009A30BA">
            <w:pPr>
              <w:pStyle w:val="TAL"/>
              <w:rPr>
                <w:lang w:eastAsia="ja-JP"/>
              </w:rPr>
            </w:pPr>
          </w:p>
        </w:tc>
        <w:tc>
          <w:tcPr>
            <w:tcW w:w="1134" w:type="dxa"/>
          </w:tcPr>
          <w:p w14:paraId="654BD481" w14:textId="77777777" w:rsidR="003061F7" w:rsidRPr="00FF1BAF" w:rsidRDefault="003061F7" w:rsidP="009A30BA">
            <w:pPr>
              <w:pStyle w:val="TAC"/>
              <w:rPr>
                <w:lang w:eastAsia="ja-JP"/>
              </w:rPr>
            </w:pPr>
            <w:r w:rsidRPr="00FF1BAF">
              <w:rPr>
                <w:lang w:eastAsia="ja-JP"/>
              </w:rPr>
              <w:t>–</w:t>
            </w:r>
          </w:p>
        </w:tc>
        <w:tc>
          <w:tcPr>
            <w:tcW w:w="1103" w:type="dxa"/>
          </w:tcPr>
          <w:p w14:paraId="292450D3" w14:textId="77777777" w:rsidR="003061F7" w:rsidRPr="00FF1BAF" w:rsidRDefault="003061F7" w:rsidP="009A30BA">
            <w:pPr>
              <w:pStyle w:val="TAC"/>
              <w:rPr>
                <w:lang w:eastAsia="ja-JP"/>
              </w:rPr>
            </w:pPr>
          </w:p>
        </w:tc>
      </w:tr>
      <w:tr w:rsidR="003061F7" w:rsidRPr="00FF1BAF" w14:paraId="393423CC" w14:textId="77777777" w:rsidTr="009A30BA">
        <w:tc>
          <w:tcPr>
            <w:tcW w:w="2578" w:type="dxa"/>
          </w:tcPr>
          <w:p w14:paraId="5F8D883F" w14:textId="77777777" w:rsidR="003061F7" w:rsidRPr="00F86F2C" w:rsidRDefault="003061F7" w:rsidP="009A30BA">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53B0CAB4" w14:textId="77777777" w:rsidR="003061F7" w:rsidRPr="00FF1BAF" w:rsidRDefault="003061F7" w:rsidP="009A30BA">
            <w:pPr>
              <w:pStyle w:val="TAL"/>
              <w:rPr>
                <w:lang w:eastAsia="ja-JP"/>
              </w:rPr>
            </w:pPr>
            <w:r>
              <w:rPr>
                <w:lang w:eastAsia="ja-JP"/>
              </w:rPr>
              <w:t>M</w:t>
            </w:r>
          </w:p>
        </w:tc>
        <w:tc>
          <w:tcPr>
            <w:tcW w:w="1164" w:type="dxa"/>
          </w:tcPr>
          <w:p w14:paraId="405D31DC" w14:textId="77777777" w:rsidR="003061F7" w:rsidRPr="00FF1BAF" w:rsidRDefault="003061F7" w:rsidP="009A30BA">
            <w:pPr>
              <w:pStyle w:val="TALNotBold"/>
              <w:spacing w:after="0"/>
              <w:jc w:val="left"/>
              <w:rPr>
                <w:b w:val="0"/>
                <w:bCs/>
                <w:sz w:val="16"/>
                <w:szCs w:val="16"/>
                <w:lang w:eastAsia="ja-JP"/>
              </w:rPr>
            </w:pPr>
          </w:p>
        </w:tc>
        <w:tc>
          <w:tcPr>
            <w:tcW w:w="1276" w:type="dxa"/>
          </w:tcPr>
          <w:p w14:paraId="524E8FED" w14:textId="77777777" w:rsidR="003061F7" w:rsidRPr="00FF1BAF" w:rsidRDefault="003061F7" w:rsidP="009A30BA">
            <w:pPr>
              <w:pStyle w:val="TAL"/>
              <w:rPr>
                <w:lang w:eastAsia="ja-JP"/>
              </w:rPr>
            </w:pPr>
            <w:r w:rsidRPr="00FF1BAF">
              <w:rPr>
                <w:lang w:eastAsia="ja-JP"/>
              </w:rPr>
              <w:t>COUNT Value</w:t>
            </w:r>
          </w:p>
          <w:p w14:paraId="2AF44A1F" w14:textId="77777777" w:rsidR="003061F7" w:rsidRPr="00FF1BAF" w:rsidRDefault="003061F7" w:rsidP="009A30BA">
            <w:pPr>
              <w:pStyle w:val="TAL"/>
              <w:rPr>
                <w:snapToGrid w:val="0"/>
                <w:lang w:eastAsia="ja-JP"/>
              </w:rPr>
            </w:pPr>
            <w:r w:rsidRPr="00FF1BAF">
              <w:rPr>
                <w:lang w:eastAsia="ja-JP"/>
              </w:rPr>
              <w:t>9.2.15</w:t>
            </w:r>
          </w:p>
        </w:tc>
        <w:tc>
          <w:tcPr>
            <w:tcW w:w="2126" w:type="dxa"/>
          </w:tcPr>
          <w:p w14:paraId="78CC44A0" w14:textId="4919C57D" w:rsidR="003061F7" w:rsidRPr="00FF1BAF" w:rsidRDefault="003061F7" w:rsidP="00A26129">
            <w:pPr>
              <w:pStyle w:val="TAL"/>
              <w:rPr>
                <w:rFonts w:cs="Arial"/>
              </w:rPr>
            </w:pPr>
            <w:r w:rsidRPr="00FF1BAF">
              <w:rPr>
                <w:lang w:eastAsia="ja-JP"/>
              </w:rPr>
              <w:t>PDCP-SN and Hyper frame number</w:t>
            </w:r>
            <w:r w:rsidRPr="00ED5774">
              <w:rPr>
                <w:lang w:eastAsia="ja-JP"/>
              </w:rPr>
              <w:t xml:space="preserve"> for which the target </w:t>
            </w:r>
            <w:proofErr w:type="spellStart"/>
            <w:r>
              <w:rPr>
                <w:lang w:eastAsia="ja-JP"/>
              </w:rPr>
              <w:t>eNB</w:t>
            </w:r>
            <w:proofErr w:type="spellEnd"/>
            <w:r>
              <w:rPr>
                <w:lang w:eastAsia="ja-JP"/>
              </w:rPr>
              <w:t>/</w:t>
            </w:r>
            <w:proofErr w:type="spellStart"/>
            <w:r>
              <w:rPr>
                <w:lang w:eastAsia="ja-JP"/>
              </w:rPr>
              <w:t>MeNB</w:t>
            </w:r>
            <w:proofErr w:type="spellEnd"/>
            <w:r w:rsidRPr="00ED5774">
              <w:rPr>
                <w:lang w:eastAsia="ja-JP"/>
              </w:rPr>
              <w:t xml:space="preserve"> should discard forwarded DL </w:t>
            </w:r>
            <w:r>
              <w:rPr>
                <w:lang w:eastAsia="ja-JP"/>
              </w:rPr>
              <w:t xml:space="preserve">SDUs </w:t>
            </w:r>
            <w:ins w:id="64" w:author="Huawei" w:date="2021-10-11T10:19:00Z">
              <w:r w:rsidR="00A06901">
                <w:rPr>
                  <w:lang w:eastAsia="ja-JP"/>
                </w:rPr>
                <w:t>or DL PDUs</w:t>
              </w:r>
              <w:r w:rsidR="00A06901" w:rsidRPr="00ED5774">
                <w:rPr>
                  <w:lang w:eastAsia="ja-JP"/>
                </w:rPr>
                <w:t xml:space="preserve"> </w:t>
              </w:r>
            </w:ins>
            <w:r w:rsidRPr="00ED5774">
              <w:rPr>
                <w:lang w:eastAsia="ja-JP"/>
              </w:rPr>
              <w:t xml:space="preserve">associated with lower values </w:t>
            </w:r>
            <w:r w:rsidRPr="00FF1BAF">
              <w:rPr>
                <w:lang w:eastAsia="ja-JP"/>
              </w:rPr>
              <w:t>in case of 12 bit long PDCP-SN</w:t>
            </w:r>
          </w:p>
        </w:tc>
        <w:tc>
          <w:tcPr>
            <w:tcW w:w="1134" w:type="dxa"/>
          </w:tcPr>
          <w:p w14:paraId="4F71A543" w14:textId="77777777" w:rsidR="003061F7" w:rsidRPr="00FF1BAF" w:rsidRDefault="003061F7" w:rsidP="009A30BA">
            <w:pPr>
              <w:pStyle w:val="TAC"/>
              <w:rPr>
                <w:lang w:eastAsia="ja-JP"/>
              </w:rPr>
            </w:pPr>
            <w:r>
              <w:rPr>
                <w:lang w:val="fr-FR" w:eastAsia="ja-JP"/>
              </w:rPr>
              <w:t>–</w:t>
            </w:r>
          </w:p>
        </w:tc>
        <w:tc>
          <w:tcPr>
            <w:tcW w:w="1103" w:type="dxa"/>
          </w:tcPr>
          <w:p w14:paraId="55DDCDFC" w14:textId="77777777" w:rsidR="003061F7" w:rsidRPr="00FF1BAF" w:rsidRDefault="003061F7" w:rsidP="009A30BA">
            <w:pPr>
              <w:pStyle w:val="TAC"/>
              <w:rPr>
                <w:lang w:eastAsia="ja-JP"/>
              </w:rPr>
            </w:pPr>
          </w:p>
        </w:tc>
      </w:tr>
      <w:tr w:rsidR="003061F7" w:rsidRPr="00FF1BAF" w14:paraId="2FB0E5DE" w14:textId="77777777" w:rsidTr="009A30BA">
        <w:tc>
          <w:tcPr>
            <w:tcW w:w="2578" w:type="dxa"/>
          </w:tcPr>
          <w:p w14:paraId="204E2E7D" w14:textId="77777777" w:rsidR="003061F7" w:rsidRPr="00F86F2C" w:rsidRDefault="003061F7" w:rsidP="009A30BA">
            <w:pPr>
              <w:pStyle w:val="TAL"/>
              <w:ind w:left="507"/>
              <w:rPr>
                <w:bCs/>
                <w:lang w:eastAsia="ja-JP"/>
              </w:rPr>
            </w:pPr>
            <w:r w:rsidRPr="00F86F2C">
              <w:rPr>
                <w:bCs/>
                <w:lang w:eastAsia="ja-JP"/>
              </w:rPr>
              <w:t>&gt;</w:t>
            </w:r>
            <w:r>
              <w:rPr>
                <w:bCs/>
                <w:lang w:eastAsia="ja-JP"/>
              </w:rPr>
              <w:t>&gt;&gt;&gt;</w:t>
            </w:r>
            <w:r w:rsidRPr="00F86F2C">
              <w:rPr>
                <w:bCs/>
                <w:lang w:eastAsia="ja-JP"/>
              </w:rPr>
              <w:t>DISCARD DL COUNT Value Extended</w:t>
            </w:r>
          </w:p>
        </w:tc>
        <w:tc>
          <w:tcPr>
            <w:tcW w:w="1104" w:type="dxa"/>
          </w:tcPr>
          <w:p w14:paraId="725A4208" w14:textId="77777777" w:rsidR="003061F7" w:rsidRDefault="003061F7" w:rsidP="009A30BA">
            <w:pPr>
              <w:pStyle w:val="TAL"/>
              <w:rPr>
                <w:lang w:eastAsia="ja-JP"/>
              </w:rPr>
            </w:pPr>
            <w:r>
              <w:rPr>
                <w:lang w:eastAsia="ja-JP"/>
              </w:rPr>
              <w:t>O</w:t>
            </w:r>
          </w:p>
        </w:tc>
        <w:tc>
          <w:tcPr>
            <w:tcW w:w="1164" w:type="dxa"/>
          </w:tcPr>
          <w:p w14:paraId="0BA417D5" w14:textId="77777777" w:rsidR="003061F7" w:rsidRPr="00FF1BAF" w:rsidRDefault="003061F7" w:rsidP="009A30BA">
            <w:pPr>
              <w:pStyle w:val="TALNotBold"/>
              <w:spacing w:after="0"/>
              <w:jc w:val="left"/>
              <w:rPr>
                <w:b w:val="0"/>
                <w:bCs/>
                <w:sz w:val="16"/>
                <w:szCs w:val="16"/>
                <w:lang w:eastAsia="ja-JP"/>
              </w:rPr>
            </w:pPr>
          </w:p>
        </w:tc>
        <w:tc>
          <w:tcPr>
            <w:tcW w:w="1276" w:type="dxa"/>
          </w:tcPr>
          <w:p w14:paraId="313301A6" w14:textId="77777777" w:rsidR="003061F7" w:rsidRPr="00FF1BAF" w:rsidRDefault="003061F7" w:rsidP="009A30BA">
            <w:pPr>
              <w:pStyle w:val="TAL"/>
              <w:rPr>
                <w:lang w:eastAsia="ja-JP"/>
              </w:rPr>
            </w:pPr>
            <w:r w:rsidRPr="00FF1BAF">
              <w:t>COUNT Value Extended 9.2.66</w:t>
            </w:r>
          </w:p>
        </w:tc>
        <w:tc>
          <w:tcPr>
            <w:tcW w:w="2126" w:type="dxa"/>
          </w:tcPr>
          <w:p w14:paraId="0CD30AC9" w14:textId="0BC1DDC8" w:rsidR="003061F7" w:rsidRPr="00FF1BAF" w:rsidRDefault="003061F7" w:rsidP="00A26129">
            <w:pPr>
              <w:pStyle w:val="TAL"/>
              <w:rPr>
                <w:lang w:eastAsia="ja-JP"/>
              </w:rPr>
            </w:pPr>
            <w:r w:rsidRPr="00FF1BAF">
              <w:rPr>
                <w:lang w:eastAsia="ja-JP"/>
              </w:rPr>
              <w:t>PDCP-SN and Hyper frame number</w:t>
            </w:r>
            <w:r w:rsidRPr="00ED5774">
              <w:rPr>
                <w:lang w:eastAsia="ja-JP"/>
              </w:rPr>
              <w:t xml:space="preserve"> for which the target </w:t>
            </w:r>
            <w:proofErr w:type="spellStart"/>
            <w:r>
              <w:rPr>
                <w:lang w:eastAsia="ja-JP"/>
              </w:rPr>
              <w:t>eNB</w:t>
            </w:r>
            <w:proofErr w:type="spellEnd"/>
            <w:r>
              <w:rPr>
                <w:lang w:eastAsia="ja-JP"/>
              </w:rPr>
              <w:t>/</w:t>
            </w:r>
            <w:proofErr w:type="spellStart"/>
            <w:r>
              <w:rPr>
                <w:lang w:eastAsia="ja-JP"/>
              </w:rPr>
              <w:t>MeNB</w:t>
            </w:r>
            <w:proofErr w:type="spellEnd"/>
            <w:r w:rsidRPr="00ED5774">
              <w:rPr>
                <w:lang w:eastAsia="ja-JP"/>
              </w:rPr>
              <w:t xml:space="preserve"> should discard forwarded DL SDUs </w:t>
            </w:r>
            <w:ins w:id="65" w:author="Huawei" w:date="2021-10-11T10:20:00Z">
              <w:r w:rsidR="00A06901">
                <w:rPr>
                  <w:lang w:eastAsia="ja-JP"/>
                </w:rPr>
                <w:t>or DL PDUs</w:t>
              </w:r>
              <w:r w:rsidR="00A06901" w:rsidRPr="00ED5774">
                <w:rPr>
                  <w:lang w:eastAsia="ja-JP"/>
                </w:rPr>
                <w:t xml:space="preserve"> </w:t>
              </w:r>
            </w:ins>
            <w:r w:rsidRPr="00ED5774">
              <w:rPr>
                <w:lang w:eastAsia="ja-JP"/>
              </w:rPr>
              <w:t xml:space="preserve">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17516D74" w14:textId="77777777" w:rsidR="003061F7" w:rsidRPr="00FF1BAF" w:rsidRDefault="003061F7" w:rsidP="009A30BA">
            <w:pPr>
              <w:pStyle w:val="TAC"/>
              <w:rPr>
                <w:lang w:eastAsia="ja-JP"/>
              </w:rPr>
            </w:pPr>
            <w:r w:rsidRPr="006F738B">
              <w:rPr>
                <w:lang w:val="fr-FR" w:eastAsia="ja-JP"/>
              </w:rPr>
              <w:t>–</w:t>
            </w:r>
          </w:p>
        </w:tc>
        <w:tc>
          <w:tcPr>
            <w:tcW w:w="1103" w:type="dxa"/>
          </w:tcPr>
          <w:p w14:paraId="29E0C9F8" w14:textId="77777777" w:rsidR="003061F7" w:rsidRPr="00FF1BAF" w:rsidRDefault="003061F7" w:rsidP="009A30BA">
            <w:pPr>
              <w:pStyle w:val="TAC"/>
              <w:rPr>
                <w:lang w:eastAsia="ja-JP"/>
              </w:rPr>
            </w:pPr>
          </w:p>
        </w:tc>
      </w:tr>
      <w:tr w:rsidR="003061F7" w:rsidRPr="00FF1BAF" w14:paraId="41D734C6" w14:textId="77777777" w:rsidTr="009A30BA">
        <w:tc>
          <w:tcPr>
            <w:tcW w:w="2578" w:type="dxa"/>
          </w:tcPr>
          <w:p w14:paraId="306F4706" w14:textId="77777777" w:rsidR="003061F7" w:rsidRPr="00F86F2C" w:rsidRDefault="003061F7" w:rsidP="009A30BA">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38046EB2" w14:textId="77777777" w:rsidR="003061F7" w:rsidRDefault="003061F7" w:rsidP="009A30BA">
            <w:pPr>
              <w:pStyle w:val="TAL"/>
              <w:rPr>
                <w:lang w:eastAsia="ja-JP"/>
              </w:rPr>
            </w:pPr>
            <w:r>
              <w:rPr>
                <w:lang w:eastAsia="ja-JP"/>
              </w:rPr>
              <w:t>O</w:t>
            </w:r>
          </w:p>
        </w:tc>
        <w:tc>
          <w:tcPr>
            <w:tcW w:w="1164" w:type="dxa"/>
          </w:tcPr>
          <w:p w14:paraId="1D178160" w14:textId="77777777" w:rsidR="003061F7" w:rsidRPr="00FF1BAF" w:rsidRDefault="003061F7" w:rsidP="009A30BA">
            <w:pPr>
              <w:pStyle w:val="TALNotBold"/>
              <w:spacing w:after="0"/>
              <w:jc w:val="left"/>
              <w:rPr>
                <w:b w:val="0"/>
                <w:bCs/>
                <w:sz w:val="16"/>
                <w:szCs w:val="16"/>
                <w:lang w:eastAsia="ja-JP"/>
              </w:rPr>
            </w:pPr>
          </w:p>
        </w:tc>
        <w:tc>
          <w:tcPr>
            <w:tcW w:w="1276" w:type="dxa"/>
          </w:tcPr>
          <w:p w14:paraId="29CB0A21" w14:textId="77777777" w:rsidR="003061F7" w:rsidRPr="00FF1BAF" w:rsidRDefault="003061F7" w:rsidP="009A30BA">
            <w:pPr>
              <w:pStyle w:val="TAL"/>
            </w:pPr>
            <w:r w:rsidRPr="00FF1BAF">
              <w:t>COUNT Value for PDCP SN Length 18</w:t>
            </w:r>
          </w:p>
          <w:p w14:paraId="6D506E0D" w14:textId="77777777" w:rsidR="003061F7" w:rsidRPr="00FF1BAF" w:rsidRDefault="003061F7" w:rsidP="009A30BA">
            <w:pPr>
              <w:pStyle w:val="TAL"/>
            </w:pPr>
            <w:r w:rsidRPr="00FF1BAF">
              <w:t>9.2.82</w:t>
            </w:r>
          </w:p>
        </w:tc>
        <w:tc>
          <w:tcPr>
            <w:tcW w:w="2126" w:type="dxa"/>
          </w:tcPr>
          <w:p w14:paraId="419ACF4D" w14:textId="0BA83FFA" w:rsidR="003061F7" w:rsidRPr="00FF1BAF" w:rsidRDefault="003061F7" w:rsidP="00A26129">
            <w:pPr>
              <w:pStyle w:val="TAL"/>
              <w:rPr>
                <w:lang w:eastAsia="ja-JP"/>
              </w:rPr>
            </w:pPr>
            <w:r w:rsidRPr="00FF1BAF">
              <w:rPr>
                <w:lang w:eastAsia="ja-JP"/>
              </w:rPr>
              <w:t>PDCP-SN and Hyper frame number</w:t>
            </w:r>
            <w:r w:rsidRPr="00ED5774">
              <w:rPr>
                <w:lang w:eastAsia="ja-JP"/>
              </w:rPr>
              <w:t xml:space="preserve"> for which the target </w:t>
            </w:r>
            <w:proofErr w:type="spellStart"/>
            <w:r>
              <w:rPr>
                <w:lang w:eastAsia="ja-JP"/>
              </w:rPr>
              <w:t>eNB</w:t>
            </w:r>
            <w:proofErr w:type="spellEnd"/>
            <w:r>
              <w:rPr>
                <w:lang w:eastAsia="ja-JP"/>
              </w:rPr>
              <w:t>/</w:t>
            </w:r>
            <w:proofErr w:type="spellStart"/>
            <w:r>
              <w:rPr>
                <w:lang w:eastAsia="ja-JP"/>
              </w:rPr>
              <w:t>MeNB</w:t>
            </w:r>
            <w:proofErr w:type="spellEnd"/>
            <w:r w:rsidRPr="00ED5774">
              <w:rPr>
                <w:lang w:eastAsia="ja-JP"/>
              </w:rPr>
              <w:t xml:space="preserve"> should discard forwarded DL SDUs </w:t>
            </w:r>
            <w:ins w:id="66" w:author="Huawei" w:date="2021-10-11T10:20:00Z">
              <w:r w:rsidR="00A06901">
                <w:rPr>
                  <w:lang w:eastAsia="ja-JP"/>
                </w:rPr>
                <w:t>or DL PDUs</w:t>
              </w:r>
              <w:r w:rsidR="00A06901" w:rsidRPr="00ED5774">
                <w:rPr>
                  <w:lang w:eastAsia="ja-JP"/>
                </w:rPr>
                <w:t xml:space="preserve"> </w:t>
              </w:r>
            </w:ins>
            <w:r w:rsidRPr="00ED5774">
              <w:rPr>
                <w:lang w:eastAsia="ja-JP"/>
              </w:rPr>
              <w:t xml:space="preserve">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6B0F8A12" w14:textId="77777777" w:rsidR="003061F7" w:rsidRPr="00FF1BAF" w:rsidRDefault="003061F7" w:rsidP="009A30BA">
            <w:pPr>
              <w:pStyle w:val="TAC"/>
            </w:pPr>
            <w:r w:rsidRPr="006F738B">
              <w:rPr>
                <w:lang w:val="fr-FR" w:eastAsia="ja-JP"/>
              </w:rPr>
              <w:t>–</w:t>
            </w:r>
          </w:p>
        </w:tc>
        <w:tc>
          <w:tcPr>
            <w:tcW w:w="1103" w:type="dxa"/>
          </w:tcPr>
          <w:p w14:paraId="4E30D138" w14:textId="77777777" w:rsidR="003061F7" w:rsidRPr="00FF1BAF" w:rsidRDefault="003061F7" w:rsidP="009A30BA">
            <w:pPr>
              <w:pStyle w:val="TAC"/>
            </w:pPr>
          </w:p>
        </w:tc>
      </w:tr>
      <w:tr w:rsidR="003061F7" w:rsidRPr="00FF1BAF" w14:paraId="34124FA2" w14:textId="77777777" w:rsidTr="009A30BA">
        <w:tc>
          <w:tcPr>
            <w:tcW w:w="2578" w:type="dxa"/>
          </w:tcPr>
          <w:p w14:paraId="78106B30" w14:textId="77777777" w:rsidR="003061F7" w:rsidRPr="00F86F2C" w:rsidRDefault="003061F7" w:rsidP="009A30BA">
            <w:pPr>
              <w:pStyle w:val="TAL"/>
              <w:rPr>
                <w:bCs/>
                <w:lang w:eastAsia="ja-JP"/>
              </w:rPr>
            </w:pPr>
            <w:proofErr w:type="spellStart"/>
            <w:r>
              <w:t>SgNB</w:t>
            </w:r>
            <w:proofErr w:type="spellEnd"/>
            <w:r>
              <w:t xml:space="preserve"> UE X2AP ID</w:t>
            </w:r>
          </w:p>
        </w:tc>
        <w:tc>
          <w:tcPr>
            <w:tcW w:w="1104" w:type="dxa"/>
          </w:tcPr>
          <w:p w14:paraId="28ED19C8" w14:textId="77777777" w:rsidR="003061F7" w:rsidRDefault="003061F7" w:rsidP="009A30BA">
            <w:pPr>
              <w:pStyle w:val="TAL"/>
              <w:rPr>
                <w:lang w:eastAsia="ja-JP"/>
              </w:rPr>
            </w:pPr>
            <w:r>
              <w:t>O</w:t>
            </w:r>
          </w:p>
        </w:tc>
        <w:tc>
          <w:tcPr>
            <w:tcW w:w="1164" w:type="dxa"/>
          </w:tcPr>
          <w:p w14:paraId="2B02E58C" w14:textId="77777777" w:rsidR="003061F7" w:rsidRPr="00FF1BAF" w:rsidRDefault="003061F7" w:rsidP="009A30BA">
            <w:pPr>
              <w:pStyle w:val="TALNotBold"/>
              <w:spacing w:after="0"/>
              <w:jc w:val="left"/>
              <w:rPr>
                <w:b w:val="0"/>
                <w:bCs/>
                <w:sz w:val="16"/>
                <w:szCs w:val="16"/>
                <w:lang w:eastAsia="ja-JP"/>
              </w:rPr>
            </w:pPr>
          </w:p>
        </w:tc>
        <w:tc>
          <w:tcPr>
            <w:tcW w:w="1276" w:type="dxa"/>
          </w:tcPr>
          <w:p w14:paraId="292D082C" w14:textId="77777777" w:rsidR="003061F7" w:rsidRPr="00EE5530" w:rsidRDefault="003061F7" w:rsidP="009A30BA">
            <w:pPr>
              <w:pStyle w:val="TAL"/>
              <w:rPr>
                <w:lang w:val="sv-SE"/>
              </w:rPr>
            </w:pPr>
            <w:r w:rsidRPr="00EE5530">
              <w:rPr>
                <w:rFonts w:eastAsia="Geneva"/>
                <w:lang w:val="sv-SE" w:eastAsia="zh-CN"/>
              </w:rPr>
              <w:t>en-</w:t>
            </w:r>
            <w:r w:rsidRPr="00EE5530">
              <w:rPr>
                <w:lang w:val="sv-SE"/>
              </w:rPr>
              <w:t>gNB UE X2AP ID</w:t>
            </w:r>
          </w:p>
          <w:p w14:paraId="3F9F516F" w14:textId="77777777" w:rsidR="003061F7" w:rsidRPr="00EE5530" w:rsidRDefault="003061F7" w:rsidP="009A30BA">
            <w:pPr>
              <w:pStyle w:val="TAL"/>
              <w:rPr>
                <w:lang w:val="sv-SE"/>
              </w:rPr>
            </w:pPr>
            <w:r w:rsidRPr="00EE5530">
              <w:rPr>
                <w:lang w:val="sv-SE"/>
              </w:rPr>
              <w:t>9.2.100</w:t>
            </w:r>
          </w:p>
        </w:tc>
        <w:tc>
          <w:tcPr>
            <w:tcW w:w="2126" w:type="dxa"/>
          </w:tcPr>
          <w:p w14:paraId="5E03D3CF" w14:textId="77777777" w:rsidR="003061F7" w:rsidRPr="00FF1BAF" w:rsidRDefault="003061F7" w:rsidP="009A30BA">
            <w:pPr>
              <w:pStyle w:val="TAL"/>
              <w:rPr>
                <w:lang w:eastAsia="ja-JP"/>
              </w:rPr>
            </w:pPr>
            <w:r>
              <w:rPr>
                <w:lang w:eastAsia="ja-JP"/>
              </w:rPr>
              <w:t>Allocated for EN-DC at the en-gNB.</w:t>
            </w:r>
          </w:p>
        </w:tc>
        <w:tc>
          <w:tcPr>
            <w:tcW w:w="1134" w:type="dxa"/>
          </w:tcPr>
          <w:p w14:paraId="53E186C9" w14:textId="77777777" w:rsidR="003061F7" w:rsidRPr="006F738B" w:rsidRDefault="003061F7" w:rsidP="009A30BA">
            <w:pPr>
              <w:pStyle w:val="TAC"/>
              <w:rPr>
                <w:lang w:val="fr-FR" w:eastAsia="ja-JP"/>
              </w:rPr>
            </w:pPr>
            <w:r>
              <w:t>YES</w:t>
            </w:r>
          </w:p>
        </w:tc>
        <w:tc>
          <w:tcPr>
            <w:tcW w:w="1103" w:type="dxa"/>
          </w:tcPr>
          <w:p w14:paraId="0DFCBE04" w14:textId="77777777" w:rsidR="003061F7" w:rsidRPr="00FF1BAF" w:rsidRDefault="003061F7" w:rsidP="009A30BA">
            <w:pPr>
              <w:pStyle w:val="TAC"/>
            </w:pPr>
            <w:r>
              <w:t>ignore</w:t>
            </w:r>
          </w:p>
        </w:tc>
      </w:tr>
    </w:tbl>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61F7" w:rsidRPr="00FF1BAF" w14:paraId="7C01C6A2" w14:textId="77777777" w:rsidTr="009A30BA">
        <w:tc>
          <w:tcPr>
            <w:tcW w:w="3686" w:type="dxa"/>
          </w:tcPr>
          <w:p w14:paraId="1C192034" w14:textId="77777777" w:rsidR="003061F7" w:rsidRPr="00FF1BAF" w:rsidRDefault="003061F7" w:rsidP="009A30BA">
            <w:pPr>
              <w:pStyle w:val="TAH"/>
              <w:rPr>
                <w:lang w:eastAsia="ja-JP"/>
              </w:rPr>
            </w:pPr>
            <w:r w:rsidRPr="00FF1BAF">
              <w:rPr>
                <w:lang w:eastAsia="ja-JP"/>
              </w:rPr>
              <w:t>Range bound</w:t>
            </w:r>
          </w:p>
        </w:tc>
        <w:tc>
          <w:tcPr>
            <w:tcW w:w="5670" w:type="dxa"/>
          </w:tcPr>
          <w:p w14:paraId="0AF53513" w14:textId="77777777" w:rsidR="003061F7" w:rsidRPr="00FF1BAF" w:rsidRDefault="003061F7" w:rsidP="009A30BA">
            <w:pPr>
              <w:pStyle w:val="TAH"/>
              <w:rPr>
                <w:lang w:eastAsia="ja-JP"/>
              </w:rPr>
            </w:pPr>
            <w:r w:rsidRPr="00FF1BAF">
              <w:rPr>
                <w:lang w:eastAsia="ja-JP"/>
              </w:rPr>
              <w:t>Explanation</w:t>
            </w:r>
          </w:p>
        </w:tc>
      </w:tr>
      <w:tr w:rsidR="003061F7" w:rsidRPr="00FF1BAF" w14:paraId="54C8D452" w14:textId="77777777" w:rsidTr="009A30BA">
        <w:tc>
          <w:tcPr>
            <w:tcW w:w="3686" w:type="dxa"/>
          </w:tcPr>
          <w:p w14:paraId="6B2E1F8C" w14:textId="77777777" w:rsidR="003061F7" w:rsidRPr="00FF1BAF" w:rsidRDefault="003061F7" w:rsidP="009A30BA">
            <w:pPr>
              <w:pStyle w:val="TAL"/>
              <w:rPr>
                <w:rFonts w:eastAsia="MS Mincho"/>
                <w:lang w:eastAsia="ja-JP"/>
              </w:rPr>
            </w:pPr>
            <w:proofErr w:type="spellStart"/>
            <w:r w:rsidRPr="00FF1BAF">
              <w:rPr>
                <w:rFonts w:eastAsia="MS Mincho"/>
                <w:lang w:eastAsia="ja-JP"/>
              </w:rPr>
              <w:t>m</w:t>
            </w:r>
            <w:r w:rsidRPr="00FF1BAF">
              <w:rPr>
                <w:lang w:eastAsia="ja-JP"/>
              </w:rPr>
              <w:t>axnoofBearers</w:t>
            </w:r>
            <w:proofErr w:type="spellEnd"/>
          </w:p>
        </w:tc>
        <w:tc>
          <w:tcPr>
            <w:tcW w:w="5670" w:type="dxa"/>
          </w:tcPr>
          <w:p w14:paraId="637D30DF" w14:textId="77777777" w:rsidR="003061F7" w:rsidRPr="00FF1BAF" w:rsidRDefault="003061F7" w:rsidP="009A30BA">
            <w:pPr>
              <w:pStyle w:val="TAL"/>
              <w:rPr>
                <w:lang w:eastAsia="ja-JP"/>
              </w:rPr>
            </w:pPr>
            <w:r w:rsidRPr="00FF1BAF">
              <w:rPr>
                <w:lang w:eastAsia="ja-JP"/>
              </w:rPr>
              <w:t>Maximum no. of E-RABs. Value is 256.</w:t>
            </w:r>
          </w:p>
        </w:tc>
      </w:tr>
    </w:tbl>
    <w:p w14:paraId="1018D158" w14:textId="77777777" w:rsidR="003061F7" w:rsidRDefault="003061F7" w:rsidP="00875F85">
      <w:pPr>
        <w:rPr>
          <w:rFonts w:eastAsia="宋体"/>
          <w:lang w:eastAsia="en-GB"/>
        </w:rPr>
      </w:pPr>
    </w:p>
    <w:p w14:paraId="1792C2B8" w14:textId="77777777" w:rsidR="00FD121B" w:rsidRDefault="00FD121B" w:rsidP="00875F85">
      <w:pPr>
        <w:rPr>
          <w:rFonts w:eastAsiaTheme="minorEastAsia"/>
          <w:b/>
          <w:color w:val="FF0000"/>
          <w:highlight w:val="yellow"/>
          <w:lang w:eastAsia="zh-CN"/>
        </w:rPr>
      </w:pPr>
    </w:p>
    <w:p w14:paraId="57E0BB67" w14:textId="77777777" w:rsidR="00875F85" w:rsidRPr="00BA04B4" w:rsidRDefault="00875F85" w:rsidP="00875F85">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w:t>
      </w:r>
      <w:r>
        <w:rPr>
          <w:rFonts w:eastAsiaTheme="minorEastAsia"/>
          <w:b/>
          <w:color w:val="FF0000"/>
          <w:highlight w:val="yellow"/>
          <w:lang w:eastAsia="zh-CN"/>
        </w:rPr>
        <w:t>End</w:t>
      </w:r>
      <w:r w:rsidRPr="00BA04B4">
        <w:rPr>
          <w:rFonts w:eastAsiaTheme="minorEastAsia"/>
          <w:b/>
          <w:color w:val="FF0000"/>
          <w:highlight w:val="yellow"/>
          <w:lang w:eastAsia="zh-CN"/>
        </w:rPr>
        <w:t xml:space="preserve"> of the Change</w:t>
      </w:r>
      <w:r>
        <w:rPr>
          <w:rFonts w:eastAsiaTheme="minorEastAsia"/>
          <w:b/>
          <w:color w:val="FF0000"/>
          <w:highlight w:val="yellow"/>
          <w:lang w:eastAsia="zh-CN"/>
        </w:rPr>
        <w:t>s</w:t>
      </w:r>
      <w:r w:rsidRPr="00BA04B4">
        <w:rPr>
          <w:rFonts w:eastAsiaTheme="minorEastAsia"/>
          <w:b/>
          <w:color w:val="FF0000"/>
          <w:highlight w:val="yellow"/>
          <w:lang w:eastAsia="zh-CN"/>
        </w:rPr>
        <w:t>---------------</w:t>
      </w:r>
    </w:p>
    <w:p w14:paraId="15E8D440" w14:textId="6F3365DE" w:rsidR="002D44AB" w:rsidRPr="00462CC3" w:rsidRDefault="0095155A" w:rsidP="00462CC3">
      <w:pPr>
        <w:pStyle w:val="Heading1"/>
        <w:rPr>
          <w:lang w:eastAsia="zh-CN"/>
        </w:rPr>
      </w:pPr>
      <w:r w:rsidRPr="00462CC3">
        <w:rPr>
          <w:lang w:eastAsia="zh-CN"/>
        </w:rPr>
        <w:t>6</w:t>
      </w:r>
      <w:r w:rsidR="00BC69A4">
        <w:rPr>
          <w:lang w:eastAsia="zh-CN"/>
        </w:rPr>
        <w:t xml:space="preserve">. </w:t>
      </w:r>
      <w:r w:rsidR="00462CC3">
        <w:rPr>
          <w:lang w:eastAsia="zh-CN"/>
        </w:rPr>
        <w:t xml:space="preserve">TP to CPAC BL CR of TS </w:t>
      </w:r>
      <w:r w:rsidR="002D44AB" w:rsidRPr="00462CC3">
        <w:rPr>
          <w:rFonts w:hint="eastAsia"/>
          <w:lang w:eastAsia="zh-CN"/>
        </w:rPr>
        <w:t>3</w:t>
      </w:r>
      <w:r w:rsidR="007715A3">
        <w:rPr>
          <w:lang w:eastAsia="zh-CN"/>
        </w:rPr>
        <w:t>8</w:t>
      </w:r>
      <w:r w:rsidR="00A5452C">
        <w:rPr>
          <w:lang w:eastAsia="zh-CN"/>
        </w:rPr>
        <w:t>.47</w:t>
      </w:r>
      <w:r w:rsidR="002D44AB" w:rsidRPr="00462CC3">
        <w:rPr>
          <w:lang w:eastAsia="zh-CN"/>
        </w:rPr>
        <w:t>3</w:t>
      </w:r>
    </w:p>
    <w:p w14:paraId="5201A4CB" w14:textId="77777777" w:rsidR="003B2D2C" w:rsidRDefault="003B2D2C" w:rsidP="003B2D2C">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-----------Start of the First Change---------------</w:t>
      </w:r>
    </w:p>
    <w:p w14:paraId="2B2A898E" w14:textId="0A2DCBD1" w:rsidR="003504E3" w:rsidRPr="00BB5221" w:rsidRDefault="003504E3" w:rsidP="003504E3">
      <w:pPr>
        <w:keepNext/>
        <w:keepLines/>
        <w:overflowPunct w:val="0"/>
        <w:autoSpaceDE w:val="0"/>
        <w:autoSpaceDN w:val="0"/>
        <w:adjustRightInd w:val="0"/>
        <w:spacing w:before="120"/>
        <w:ind w:left="1418" w:hanging="1418"/>
        <w:textAlignment w:val="baseline"/>
        <w:outlineLvl w:val="3"/>
        <w:rPr>
          <w:ins w:id="67" w:author="Huawei" w:date="2021-10-11T10:20:00Z"/>
          <w:rFonts w:ascii="Arial" w:hAnsi="Arial"/>
          <w:sz w:val="24"/>
          <w:lang w:eastAsia="zh-CN"/>
        </w:rPr>
      </w:pPr>
      <w:ins w:id="68" w:author="Huawei" w:date="2021-10-11T10:20:00Z">
        <w:r w:rsidRPr="00BB5221">
          <w:rPr>
            <w:rFonts w:ascii="Arial" w:hAnsi="Arial"/>
            <w:sz w:val="24"/>
            <w:lang w:eastAsia="zh-CN"/>
          </w:rPr>
          <w:t>9.2.2.</w:t>
        </w:r>
        <w:r>
          <w:rPr>
            <w:rFonts w:ascii="Arial" w:hAnsi="Arial"/>
            <w:sz w:val="24"/>
            <w:lang w:eastAsia="zh-CN"/>
          </w:rPr>
          <w:t>x</w:t>
        </w:r>
        <w:r w:rsidRPr="00BB5221">
          <w:rPr>
            <w:rFonts w:ascii="Arial" w:hAnsi="Arial"/>
            <w:sz w:val="24"/>
            <w:lang w:eastAsia="zh-CN"/>
          </w:rPr>
          <w:tab/>
        </w:r>
        <w:r>
          <w:rPr>
            <w:rFonts w:ascii="Arial" w:hAnsi="Arial"/>
            <w:sz w:val="24"/>
            <w:lang w:eastAsia="zh-CN"/>
          </w:rPr>
          <w:t>EARLY STATUS TRANSFER</w:t>
        </w:r>
      </w:ins>
    </w:p>
    <w:p w14:paraId="19EBDE1C" w14:textId="2CF307BE" w:rsidR="003504E3" w:rsidRPr="00BB5221" w:rsidRDefault="003504E3" w:rsidP="003504E3">
      <w:pPr>
        <w:overflowPunct w:val="0"/>
        <w:autoSpaceDE w:val="0"/>
        <w:autoSpaceDN w:val="0"/>
        <w:adjustRightInd w:val="0"/>
        <w:textAlignment w:val="baseline"/>
        <w:rPr>
          <w:ins w:id="69" w:author="Huawei" w:date="2021-10-11T10:20:00Z"/>
          <w:lang w:eastAsia="zh-CN"/>
        </w:rPr>
      </w:pPr>
      <w:ins w:id="70" w:author="Huawei" w:date="2021-10-11T10:20:00Z">
        <w:r w:rsidRPr="00BB5221">
          <w:rPr>
            <w:lang w:eastAsia="zh-CN"/>
          </w:rPr>
          <w:t>Th</w:t>
        </w:r>
        <w:r>
          <w:rPr>
            <w:lang w:eastAsia="zh-CN"/>
          </w:rPr>
          <w:t xml:space="preserve">is message is sent by the gNB-CU to </w:t>
        </w:r>
        <w:r w:rsidRPr="0075275F">
          <w:rPr>
            <w:lang w:eastAsia="zh-CN"/>
          </w:rPr>
          <w:t>transfer the COUNT value rel</w:t>
        </w:r>
        <w:r>
          <w:rPr>
            <w:lang w:eastAsia="zh-CN"/>
          </w:rPr>
          <w:t xml:space="preserve">ated to the forwarded downlink </w:t>
        </w:r>
      </w:ins>
      <w:ins w:id="71" w:author="Huawei" w:date="2021-10-20T17:12:00Z">
        <w:r w:rsidR="00FD121B">
          <w:rPr>
            <w:lang w:eastAsia="zh-CN"/>
          </w:rPr>
          <w:t xml:space="preserve">PDCP </w:t>
        </w:r>
      </w:ins>
      <w:ins w:id="72" w:author="Huawei" w:date="2021-10-11T10:20:00Z">
        <w:r>
          <w:rPr>
            <w:lang w:eastAsia="zh-CN"/>
          </w:rPr>
          <w:t>P</w:t>
        </w:r>
        <w:r w:rsidRPr="0075275F">
          <w:rPr>
            <w:lang w:eastAsia="zh-CN"/>
          </w:rPr>
          <w:t xml:space="preserve">DUs during </w:t>
        </w:r>
        <w:r w:rsidRPr="00BB5221">
          <w:rPr>
            <w:lang w:eastAsia="zh-CN"/>
          </w:rPr>
          <w:t xml:space="preserve">conditional </w:t>
        </w:r>
        <w:proofErr w:type="spellStart"/>
        <w:r w:rsidRPr="00BB5221">
          <w:rPr>
            <w:lang w:eastAsia="zh-CN"/>
          </w:rPr>
          <w:t>PSCell</w:t>
        </w:r>
        <w:proofErr w:type="spellEnd"/>
        <w:r w:rsidRPr="00BB5221">
          <w:rPr>
            <w:lang w:eastAsia="zh-CN"/>
          </w:rPr>
          <w:t xml:space="preserve"> change</w:t>
        </w:r>
        <w:r>
          <w:rPr>
            <w:lang w:eastAsia="ko-KR"/>
          </w:rPr>
          <w:t xml:space="preserve"> or</w:t>
        </w:r>
        <w:r w:rsidRPr="00077811">
          <w:rPr>
            <w:lang w:eastAsia="ko-KR"/>
          </w:rPr>
          <w:t xml:space="preserve"> </w:t>
        </w:r>
        <w:r>
          <w:rPr>
            <w:lang w:eastAsia="ko-KR"/>
          </w:rPr>
          <w:t>c</w:t>
        </w:r>
        <w:r w:rsidRPr="00E6016D">
          <w:rPr>
            <w:lang w:eastAsia="ko-KR"/>
          </w:rPr>
          <w:t xml:space="preserve">onditional PSCell </w:t>
        </w:r>
        <w:r>
          <w:rPr>
            <w:lang w:eastAsia="ko-KR"/>
          </w:rPr>
          <w:t>a</w:t>
        </w:r>
        <w:r w:rsidRPr="00E6016D">
          <w:rPr>
            <w:lang w:eastAsia="ko-KR"/>
          </w:rPr>
          <w:t>ddition</w:t>
        </w:r>
        <w:r w:rsidRPr="00BB5221">
          <w:rPr>
            <w:lang w:eastAsia="zh-CN"/>
          </w:rPr>
          <w:t>.</w:t>
        </w:r>
      </w:ins>
    </w:p>
    <w:p w14:paraId="08B4A3A1" w14:textId="77777777" w:rsidR="003504E3" w:rsidRPr="00BB5221" w:rsidRDefault="003504E3" w:rsidP="003504E3">
      <w:pPr>
        <w:overflowPunct w:val="0"/>
        <w:autoSpaceDE w:val="0"/>
        <w:autoSpaceDN w:val="0"/>
        <w:adjustRightInd w:val="0"/>
        <w:textAlignment w:val="baseline"/>
        <w:rPr>
          <w:ins w:id="73" w:author="Huawei" w:date="2021-10-11T10:20:00Z"/>
          <w:rFonts w:eastAsia="Batang"/>
          <w:lang w:eastAsia="zh-CN"/>
        </w:rPr>
      </w:pPr>
      <w:ins w:id="74" w:author="Huawei" w:date="2021-10-11T10:20:00Z">
        <w:r>
          <w:rPr>
            <w:lang w:eastAsia="zh-CN"/>
          </w:rPr>
          <w:t>Direction: gNB-C</w:t>
        </w:r>
        <w:r w:rsidRPr="00BB5221">
          <w:rPr>
            <w:lang w:eastAsia="zh-CN"/>
          </w:rPr>
          <w:t xml:space="preserve">U </w:t>
        </w:r>
        <w:r w:rsidRPr="00BB5221">
          <w:rPr>
            <w:lang w:eastAsia="zh-CN"/>
          </w:rPr>
          <w:sym w:font="Symbol" w:char="F0AE"/>
        </w:r>
        <w:r w:rsidRPr="00BB5221">
          <w:rPr>
            <w:lang w:eastAsia="zh-CN"/>
          </w:rPr>
          <w:t xml:space="preserve"> gNB-</w:t>
        </w:r>
        <w:r>
          <w:rPr>
            <w:lang w:eastAsia="zh-CN"/>
          </w:rPr>
          <w:t>D</w:t>
        </w:r>
        <w:r w:rsidRPr="00BB5221">
          <w:rPr>
            <w:lang w:eastAsia="zh-CN"/>
          </w:rPr>
          <w:t>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04E3" w:rsidRPr="00BB5221" w14:paraId="59F9233D" w14:textId="77777777" w:rsidTr="009A30BA">
        <w:trPr>
          <w:ins w:id="75" w:author="Huawei" w:date="2021-10-11T10:20:00Z"/>
        </w:trPr>
        <w:tc>
          <w:tcPr>
            <w:tcW w:w="2160" w:type="dxa"/>
          </w:tcPr>
          <w:p w14:paraId="14F60798" w14:textId="77777777" w:rsidR="003504E3" w:rsidRPr="00BB5221" w:rsidRDefault="003504E3" w:rsidP="009A30BA">
            <w:pPr>
              <w:keepNext/>
              <w:keepLines/>
              <w:overflowPunct w:val="0"/>
              <w:autoSpaceDE w:val="0"/>
              <w:autoSpaceDN w:val="0"/>
              <w:adjustRightInd w:val="0"/>
              <w:spacing w:after="0"/>
              <w:jc w:val="center"/>
              <w:textAlignment w:val="baseline"/>
              <w:rPr>
                <w:ins w:id="76" w:author="Huawei" w:date="2021-10-11T10:20:00Z"/>
                <w:rFonts w:ascii="Arial" w:hAnsi="Arial"/>
                <w:b/>
                <w:sz w:val="18"/>
                <w:lang w:eastAsia="ja-JP"/>
              </w:rPr>
            </w:pPr>
            <w:ins w:id="77" w:author="Huawei" w:date="2021-10-11T10:20:00Z">
              <w:r w:rsidRPr="00BB5221">
                <w:rPr>
                  <w:rFonts w:ascii="Arial" w:hAnsi="Arial"/>
                  <w:b/>
                  <w:sz w:val="18"/>
                  <w:lang w:eastAsia="ja-JP"/>
                </w:rPr>
                <w:t>IE/Group Name</w:t>
              </w:r>
            </w:ins>
          </w:p>
        </w:tc>
        <w:tc>
          <w:tcPr>
            <w:tcW w:w="1080" w:type="dxa"/>
          </w:tcPr>
          <w:p w14:paraId="3D8E1D39" w14:textId="77777777" w:rsidR="003504E3" w:rsidRPr="00BB5221" w:rsidRDefault="003504E3" w:rsidP="009A30BA">
            <w:pPr>
              <w:keepNext/>
              <w:keepLines/>
              <w:overflowPunct w:val="0"/>
              <w:autoSpaceDE w:val="0"/>
              <w:autoSpaceDN w:val="0"/>
              <w:adjustRightInd w:val="0"/>
              <w:spacing w:after="0"/>
              <w:jc w:val="center"/>
              <w:textAlignment w:val="baseline"/>
              <w:rPr>
                <w:ins w:id="78" w:author="Huawei" w:date="2021-10-11T10:20:00Z"/>
                <w:rFonts w:ascii="Arial" w:hAnsi="Arial"/>
                <w:b/>
                <w:sz w:val="18"/>
                <w:lang w:eastAsia="ja-JP"/>
              </w:rPr>
            </w:pPr>
            <w:ins w:id="79" w:author="Huawei" w:date="2021-10-11T10:20:00Z">
              <w:r w:rsidRPr="00BB5221">
                <w:rPr>
                  <w:rFonts w:ascii="Arial" w:hAnsi="Arial"/>
                  <w:b/>
                  <w:sz w:val="18"/>
                  <w:lang w:eastAsia="ja-JP"/>
                </w:rPr>
                <w:t>Presence</w:t>
              </w:r>
            </w:ins>
          </w:p>
        </w:tc>
        <w:tc>
          <w:tcPr>
            <w:tcW w:w="1080" w:type="dxa"/>
          </w:tcPr>
          <w:p w14:paraId="1003E6BB" w14:textId="77777777" w:rsidR="003504E3" w:rsidRPr="00BB5221" w:rsidRDefault="003504E3" w:rsidP="009A30BA">
            <w:pPr>
              <w:keepNext/>
              <w:keepLines/>
              <w:overflowPunct w:val="0"/>
              <w:autoSpaceDE w:val="0"/>
              <w:autoSpaceDN w:val="0"/>
              <w:adjustRightInd w:val="0"/>
              <w:spacing w:after="0"/>
              <w:jc w:val="center"/>
              <w:textAlignment w:val="baseline"/>
              <w:rPr>
                <w:ins w:id="80" w:author="Huawei" w:date="2021-10-11T10:20:00Z"/>
                <w:rFonts w:ascii="Arial" w:hAnsi="Arial"/>
                <w:b/>
                <w:sz w:val="18"/>
                <w:lang w:eastAsia="ja-JP"/>
              </w:rPr>
            </w:pPr>
            <w:ins w:id="81" w:author="Huawei" w:date="2021-10-11T10:20:00Z">
              <w:r w:rsidRPr="00BB5221">
                <w:rPr>
                  <w:rFonts w:ascii="Arial" w:hAnsi="Arial"/>
                  <w:b/>
                  <w:sz w:val="18"/>
                  <w:lang w:eastAsia="ja-JP"/>
                </w:rPr>
                <w:t>Range</w:t>
              </w:r>
            </w:ins>
          </w:p>
        </w:tc>
        <w:tc>
          <w:tcPr>
            <w:tcW w:w="1512" w:type="dxa"/>
          </w:tcPr>
          <w:p w14:paraId="00B7514E" w14:textId="77777777" w:rsidR="003504E3" w:rsidRPr="00BB5221" w:rsidRDefault="003504E3" w:rsidP="009A30BA">
            <w:pPr>
              <w:keepNext/>
              <w:keepLines/>
              <w:overflowPunct w:val="0"/>
              <w:autoSpaceDE w:val="0"/>
              <w:autoSpaceDN w:val="0"/>
              <w:adjustRightInd w:val="0"/>
              <w:spacing w:after="0"/>
              <w:jc w:val="center"/>
              <w:textAlignment w:val="baseline"/>
              <w:rPr>
                <w:ins w:id="82" w:author="Huawei" w:date="2021-10-11T10:20:00Z"/>
                <w:rFonts w:ascii="Arial" w:hAnsi="Arial"/>
                <w:b/>
                <w:sz w:val="18"/>
                <w:lang w:eastAsia="ja-JP"/>
              </w:rPr>
            </w:pPr>
            <w:ins w:id="83" w:author="Huawei" w:date="2021-10-11T10:20:00Z">
              <w:r w:rsidRPr="00BB5221">
                <w:rPr>
                  <w:rFonts w:ascii="Arial" w:hAnsi="Arial"/>
                  <w:b/>
                  <w:sz w:val="18"/>
                  <w:lang w:eastAsia="ja-JP"/>
                </w:rPr>
                <w:t>IE type and reference</w:t>
              </w:r>
            </w:ins>
          </w:p>
        </w:tc>
        <w:tc>
          <w:tcPr>
            <w:tcW w:w="1728" w:type="dxa"/>
          </w:tcPr>
          <w:p w14:paraId="13B6C7C0" w14:textId="77777777" w:rsidR="003504E3" w:rsidRPr="00BB5221" w:rsidRDefault="003504E3" w:rsidP="009A30BA">
            <w:pPr>
              <w:keepNext/>
              <w:keepLines/>
              <w:overflowPunct w:val="0"/>
              <w:autoSpaceDE w:val="0"/>
              <w:autoSpaceDN w:val="0"/>
              <w:adjustRightInd w:val="0"/>
              <w:spacing w:after="0"/>
              <w:jc w:val="center"/>
              <w:textAlignment w:val="baseline"/>
              <w:rPr>
                <w:ins w:id="84" w:author="Huawei" w:date="2021-10-11T10:20:00Z"/>
                <w:rFonts w:ascii="Arial" w:hAnsi="Arial"/>
                <w:b/>
                <w:sz w:val="18"/>
                <w:lang w:eastAsia="ja-JP"/>
              </w:rPr>
            </w:pPr>
            <w:ins w:id="85" w:author="Huawei" w:date="2021-10-11T10:20:00Z">
              <w:r w:rsidRPr="00BB5221">
                <w:rPr>
                  <w:rFonts w:ascii="Arial" w:hAnsi="Arial"/>
                  <w:b/>
                  <w:sz w:val="18"/>
                  <w:lang w:eastAsia="ja-JP"/>
                </w:rPr>
                <w:t>Semantics description</w:t>
              </w:r>
            </w:ins>
          </w:p>
        </w:tc>
        <w:tc>
          <w:tcPr>
            <w:tcW w:w="1080" w:type="dxa"/>
          </w:tcPr>
          <w:p w14:paraId="6619BCE2" w14:textId="77777777" w:rsidR="003504E3" w:rsidRPr="00BB5221" w:rsidRDefault="003504E3" w:rsidP="009A30BA">
            <w:pPr>
              <w:keepNext/>
              <w:keepLines/>
              <w:overflowPunct w:val="0"/>
              <w:autoSpaceDE w:val="0"/>
              <w:autoSpaceDN w:val="0"/>
              <w:adjustRightInd w:val="0"/>
              <w:spacing w:after="0"/>
              <w:jc w:val="center"/>
              <w:textAlignment w:val="baseline"/>
              <w:rPr>
                <w:ins w:id="86" w:author="Huawei" w:date="2021-10-11T10:20:00Z"/>
                <w:rFonts w:ascii="Arial" w:hAnsi="Arial"/>
                <w:b/>
                <w:sz w:val="18"/>
                <w:lang w:eastAsia="ja-JP"/>
              </w:rPr>
            </w:pPr>
            <w:ins w:id="87" w:author="Huawei" w:date="2021-10-11T10:20:00Z">
              <w:r w:rsidRPr="00BB5221">
                <w:rPr>
                  <w:rFonts w:ascii="Arial" w:hAnsi="Arial"/>
                  <w:b/>
                  <w:sz w:val="18"/>
                  <w:lang w:eastAsia="ja-JP"/>
                </w:rPr>
                <w:t>Criticality</w:t>
              </w:r>
            </w:ins>
          </w:p>
        </w:tc>
        <w:tc>
          <w:tcPr>
            <w:tcW w:w="1080" w:type="dxa"/>
          </w:tcPr>
          <w:p w14:paraId="04700EEC" w14:textId="77777777" w:rsidR="003504E3" w:rsidRPr="00BB5221" w:rsidRDefault="003504E3" w:rsidP="009A30BA">
            <w:pPr>
              <w:keepNext/>
              <w:keepLines/>
              <w:overflowPunct w:val="0"/>
              <w:autoSpaceDE w:val="0"/>
              <w:autoSpaceDN w:val="0"/>
              <w:adjustRightInd w:val="0"/>
              <w:spacing w:after="0"/>
              <w:jc w:val="center"/>
              <w:textAlignment w:val="baseline"/>
              <w:rPr>
                <w:ins w:id="88" w:author="Huawei" w:date="2021-10-11T10:20:00Z"/>
                <w:rFonts w:ascii="Arial" w:hAnsi="Arial"/>
                <w:b/>
                <w:sz w:val="18"/>
                <w:lang w:eastAsia="ja-JP"/>
              </w:rPr>
            </w:pPr>
            <w:ins w:id="89" w:author="Huawei" w:date="2021-10-11T10:20:00Z">
              <w:r w:rsidRPr="00BB5221">
                <w:rPr>
                  <w:rFonts w:ascii="Arial" w:hAnsi="Arial"/>
                  <w:b/>
                  <w:sz w:val="18"/>
                  <w:lang w:eastAsia="ja-JP"/>
                </w:rPr>
                <w:t>Assigned Criticality</w:t>
              </w:r>
            </w:ins>
          </w:p>
        </w:tc>
      </w:tr>
      <w:tr w:rsidR="003504E3" w:rsidRPr="00BB5221" w14:paraId="5D5C7590" w14:textId="77777777" w:rsidTr="009A30BA">
        <w:trPr>
          <w:ins w:id="90" w:author="Huawei" w:date="2021-10-11T10:20:00Z"/>
        </w:trPr>
        <w:tc>
          <w:tcPr>
            <w:tcW w:w="2160" w:type="dxa"/>
          </w:tcPr>
          <w:p w14:paraId="45C9BB25" w14:textId="77777777" w:rsidR="003504E3" w:rsidRPr="00BB5221" w:rsidRDefault="003504E3" w:rsidP="009A30BA">
            <w:pPr>
              <w:keepNext/>
              <w:keepLines/>
              <w:overflowPunct w:val="0"/>
              <w:autoSpaceDE w:val="0"/>
              <w:autoSpaceDN w:val="0"/>
              <w:adjustRightInd w:val="0"/>
              <w:spacing w:after="0"/>
              <w:textAlignment w:val="baseline"/>
              <w:rPr>
                <w:ins w:id="91" w:author="Huawei" w:date="2021-10-11T10:20:00Z"/>
                <w:rFonts w:ascii="Arial" w:hAnsi="Arial"/>
                <w:sz w:val="18"/>
                <w:lang w:eastAsia="ja-JP"/>
              </w:rPr>
            </w:pPr>
            <w:ins w:id="92" w:author="Huawei" w:date="2021-10-11T10:20:00Z">
              <w:r w:rsidRPr="00BB5221">
                <w:rPr>
                  <w:rFonts w:ascii="Arial" w:hAnsi="Arial"/>
                  <w:sz w:val="18"/>
                  <w:lang w:eastAsia="ja-JP"/>
                </w:rPr>
                <w:t>Message Type</w:t>
              </w:r>
            </w:ins>
          </w:p>
        </w:tc>
        <w:tc>
          <w:tcPr>
            <w:tcW w:w="1080" w:type="dxa"/>
          </w:tcPr>
          <w:p w14:paraId="671D4811" w14:textId="77777777" w:rsidR="003504E3" w:rsidRPr="00BB5221" w:rsidRDefault="003504E3" w:rsidP="009A30BA">
            <w:pPr>
              <w:keepNext/>
              <w:keepLines/>
              <w:overflowPunct w:val="0"/>
              <w:autoSpaceDE w:val="0"/>
              <w:autoSpaceDN w:val="0"/>
              <w:adjustRightInd w:val="0"/>
              <w:spacing w:after="0"/>
              <w:textAlignment w:val="baseline"/>
              <w:rPr>
                <w:ins w:id="93" w:author="Huawei" w:date="2021-10-11T10:20:00Z"/>
                <w:rFonts w:ascii="Arial" w:hAnsi="Arial"/>
                <w:sz w:val="18"/>
                <w:lang w:eastAsia="ja-JP"/>
              </w:rPr>
            </w:pPr>
            <w:ins w:id="94" w:author="Huawei" w:date="2021-10-11T10:20:00Z">
              <w:r w:rsidRPr="00BB5221">
                <w:rPr>
                  <w:rFonts w:ascii="Arial" w:hAnsi="Arial"/>
                  <w:sz w:val="18"/>
                  <w:lang w:eastAsia="ja-JP"/>
                </w:rPr>
                <w:t>M</w:t>
              </w:r>
            </w:ins>
          </w:p>
        </w:tc>
        <w:tc>
          <w:tcPr>
            <w:tcW w:w="1080" w:type="dxa"/>
          </w:tcPr>
          <w:p w14:paraId="696294E8" w14:textId="77777777" w:rsidR="003504E3" w:rsidRPr="00BB5221" w:rsidRDefault="003504E3" w:rsidP="009A30BA">
            <w:pPr>
              <w:keepNext/>
              <w:keepLines/>
              <w:overflowPunct w:val="0"/>
              <w:autoSpaceDE w:val="0"/>
              <w:autoSpaceDN w:val="0"/>
              <w:adjustRightInd w:val="0"/>
              <w:spacing w:after="0"/>
              <w:textAlignment w:val="baseline"/>
              <w:rPr>
                <w:ins w:id="95" w:author="Huawei" w:date="2021-10-11T10:20:00Z"/>
                <w:rFonts w:ascii="Arial" w:hAnsi="Arial"/>
                <w:sz w:val="18"/>
                <w:lang w:eastAsia="ja-JP"/>
              </w:rPr>
            </w:pPr>
          </w:p>
        </w:tc>
        <w:tc>
          <w:tcPr>
            <w:tcW w:w="1512" w:type="dxa"/>
          </w:tcPr>
          <w:p w14:paraId="05F7753B" w14:textId="77777777" w:rsidR="003504E3" w:rsidRPr="00BB5221" w:rsidRDefault="003504E3" w:rsidP="009A30BA">
            <w:pPr>
              <w:keepNext/>
              <w:keepLines/>
              <w:overflowPunct w:val="0"/>
              <w:autoSpaceDE w:val="0"/>
              <w:autoSpaceDN w:val="0"/>
              <w:adjustRightInd w:val="0"/>
              <w:spacing w:after="0"/>
              <w:textAlignment w:val="baseline"/>
              <w:rPr>
                <w:ins w:id="96" w:author="Huawei" w:date="2021-10-11T10:20:00Z"/>
                <w:rFonts w:ascii="Arial" w:hAnsi="Arial"/>
                <w:sz w:val="18"/>
                <w:lang w:eastAsia="ja-JP"/>
              </w:rPr>
            </w:pPr>
            <w:ins w:id="97" w:author="Huawei" w:date="2021-10-11T10:20:00Z">
              <w:r w:rsidRPr="00BB5221">
                <w:rPr>
                  <w:rFonts w:ascii="Arial" w:hAnsi="Arial"/>
                  <w:sz w:val="18"/>
                  <w:lang w:eastAsia="ja-JP"/>
                </w:rPr>
                <w:t>9.3.1.1</w:t>
              </w:r>
            </w:ins>
          </w:p>
        </w:tc>
        <w:tc>
          <w:tcPr>
            <w:tcW w:w="1728" w:type="dxa"/>
          </w:tcPr>
          <w:p w14:paraId="01590FF6" w14:textId="77777777" w:rsidR="003504E3" w:rsidRPr="00BB5221" w:rsidRDefault="003504E3" w:rsidP="009A30BA">
            <w:pPr>
              <w:keepNext/>
              <w:keepLines/>
              <w:overflowPunct w:val="0"/>
              <w:autoSpaceDE w:val="0"/>
              <w:autoSpaceDN w:val="0"/>
              <w:adjustRightInd w:val="0"/>
              <w:spacing w:after="0"/>
              <w:textAlignment w:val="baseline"/>
              <w:rPr>
                <w:ins w:id="98" w:author="Huawei" w:date="2021-10-11T10:20:00Z"/>
                <w:rFonts w:ascii="Arial" w:hAnsi="Arial"/>
                <w:sz w:val="18"/>
                <w:lang w:eastAsia="ja-JP"/>
              </w:rPr>
            </w:pPr>
          </w:p>
        </w:tc>
        <w:tc>
          <w:tcPr>
            <w:tcW w:w="1080" w:type="dxa"/>
          </w:tcPr>
          <w:p w14:paraId="50C5F455" w14:textId="77777777" w:rsidR="003504E3" w:rsidRPr="00BB5221" w:rsidRDefault="003504E3" w:rsidP="009A30BA">
            <w:pPr>
              <w:keepNext/>
              <w:keepLines/>
              <w:overflowPunct w:val="0"/>
              <w:autoSpaceDE w:val="0"/>
              <w:autoSpaceDN w:val="0"/>
              <w:adjustRightInd w:val="0"/>
              <w:spacing w:after="0"/>
              <w:jc w:val="center"/>
              <w:textAlignment w:val="baseline"/>
              <w:rPr>
                <w:ins w:id="99" w:author="Huawei" w:date="2021-10-11T10:20:00Z"/>
                <w:rFonts w:ascii="Arial" w:hAnsi="Arial"/>
                <w:sz w:val="18"/>
                <w:lang w:eastAsia="ja-JP"/>
              </w:rPr>
            </w:pPr>
            <w:ins w:id="100" w:author="Huawei" w:date="2021-10-11T10:20:00Z">
              <w:r w:rsidRPr="00BB5221">
                <w:rPr>
                  <w:rFonts w:ascii="Arial" w:hAnsi="Arial"/>
                  <w:sz w:val="18"/>
                  <w:lang w:eastAsia="ja-JP"/>
                </w:rPr>
                <w:t>YES</w:t>
              </w:r>
            </w:ins>
          </w:p>
        </w:tc>
        <w:tc>
          <w:tcPr>
            <w:tcW w:w="1080" w:type="dxa"/>
          </w:tcPr>
          <w:p w14:paraId="553B41E9" w14:textId="77777777" w:rsidR="003504E3" w:rsidRPr="00BB5221" w:rsidRDefault="003504E3" w:rsidP="009A30BA">
            <w:pPr>
              <w:keepNext/>
              <w:keepLines/>
              <w:overflowPunct w:val="0"/>
              <w:autoSpaceDE w:val="0"/>
              <w:autoSpaceDN w:val="0"/>
              <w:adjustRightInd w:val="0"/>
              <w:spacing w:after="0"/>
              <w:jc w:val="center"/>
              <w:textAlignment w:val="baseline"/>
              <w:rPr>
                <w:ins w:id="101" w:author="Huawei" w:date="2021-10-11T10:20:00Z"/>
                <w:rFonts w:ascii="Arial" w:hAnsi="Arial"/>
                <w:sz w:val="18"/>
                <w:lang w:eastAsia="ja-JP"/>
              </w:rPr>
            </w:pPr>
            <w:ins w:id="102" w:author="Huawei" w:date="2021-10-11T10:20:00Z">
              <w:r w:rsidRPr="00BB5221">
                <w:rPr>
                  <w:rFonts w:ascii="Arial" w:hAnsi="Arial"/>
                  <w:sz w:val="18"/>
                  <w:lang w:eastAsia="ja-JP"/>
                </w:rPr>
                <w:t>ignore</w:t>
              </w:r>
            </w:ins>
          </w:p>
        </w:tc>
      </w:tr>
      <w:tr w:rsidR="003504E3" w:rsidRPr="00BB5221" w14:paraId="07800DBB" w14:textId="77777777" w:rsidTr="009A30BA">
        <w:trPr>
          <w:ins w:id="103" w:author="Huawei" w:date="2021-10-11T10:20:00Z"/>
        </w:trPr>
        <w:tc>
          <w:tcPr>
            <w:tcW w:w="2160" w:type="dxa"/>
          </w:tcPr>
          <w:p w14:paraId="3F17010F" w14:textId="77777777" w:rsidR="003504E3" w:rsidRPr="00BB5221" w:rsidRDefault="003504E3" w:rsidP="009A30BA">
            <w:pPr>
              <w:keepNext/>
              <w:keepLines/>
              <w:overflowPunct w:val="0"/>
              <w:autoSpaceDE w:val="0"/>
              <w:autoSpaceDN w:val="0"/>
              <w:adjustRightInd w:val="0"/>
              <w:spacing w:after="0"/>
              <w:textAlignment w:val="baseline"/>
              <w:rPr>
                <w:ins w:id="104" w:author="Huawei" w:date="2021-10-11T10:20:00Z"/>
                <w:rFonts w:ascii="Arial" w:eastAsia="MS Mincho" w:hAnsi="Arial"/>
                <w:sz w:val="18"/>
                <w:lang w:eastAsia="ja-JP"/>
              </w:rPr>
            </w:pPr>
            <w:ins w:id="105" w:author="Huawei" w:date="2021-10-11T10:20:00Z">
              <w:r w:rsidRPr="00BB5221">
                <w:rPr>
                  <w:rFonts w:ascii="Arial" w:eastAsia="Batang" w:hAnsi="Arial"/>
                  <w:bCs/>
                  <w:sz w:val="18"/>
                  <w:lang w:eastAsia="ko-KR"/>
                </w:rPr>
                <w:t>gNB-CU</w:t>
              </w:r>
              <w:r w:rsidRPr="00BB5221">
                <w:rPr>
                  <w:rFonts w:ascii="Arial" w:hAnsi="Arial"/>
                  <w:bCs/>
                  <w:sz w:val="18"/>
                  <w:lang w:eastAsia="ko-KR"/>
                </w:rPr>
                <w:t xml:space="preserve"> UE F1AP ID</w:t>
              </w:r>
            </w:ins>
          </w:p>
        </w:tc>
        <w:tc>
          <w:tcPr>
            <w:tcW w:w="1080" w:type="dxa"/>
          </w:tcPr>
          <w:p w14:paraId="70907DEE" w14:textId="77777777" w:rsidR="003504E3" w:rsidRPr="00BB5221" w:rsidRDefault="003504E3" w:rsidP="009A30BA">
            <w:pPr>
              <w:keepNext/>
              <w:keepLines/>
              <w:overflowPunct w:val="0"/>
              <w:autoSpaceDE w:val="0"/>
              <w:autoSpaceDN w:val="0"/>
              <w:adjustRightInd w:val="0"/>
              <w:spacing w:after="0"/>
              <w:textAlignment w:val="baseline"/>
              <w:rPr>
                <w:ins w:id="106" w:author="Huawei" w:date="2021-10-11T10:20:00Z"/>
                <w:rFonts w:ascii="Arial" w:eastAsia="MS Mincho" w:hAnsi="Arial"/>
                <w:sz w:val="18"/>
                <w:lang w:eastAsia="ja-JP"/>
              </w:rPr>
            </w:pPr>
            <w:ins w:id="107" w:author="Huawei" w:date="2021-10-11T10:20:00Z">
              <w:r w:rsidRPr="00BB5221">
                <w:rPr>
                  <w:rFonts w:ascii="Arial" w:hAnsi="Arial"/>
                  <w:sz w:val="18"/>
                  <w:lang w:eastAsia="zh-CN"/>
                </w:rPr>
                <w:t>M</w:t>
              </w:r>
            </w:ins>
          </w:p>
        </w:tc>
        <w:tc>
          <w:tcPr>
            <w:tcW w:w="1080" w:type="dxa"/>
          </w:tcPr>
          <w:p w14:paraId="723BF95C" w14:textId="77777777" w:rsidR="003504E3" w:rsidRPr="00BB5221" w:rsidRDefault="003504E3" w:rsidP="009A30BA">
            <w:pPr>
              <w:keepNext/>
              <w:keepLines/>
              <w:overflowPunct w:val="0"/>
              <w:autoSpaceDE w:val="0"/>
              <w:autoSpaceDN w:val="0"/>
              <w:adjustRightInd w:val="0"/>
              <w:spacing w:after="0"/>
              <w:textAlignment w:val="baseline"/>
              <w:rPr>
                <w:ins w:id="108" w:author="Huawei" w:date="2021-10-11T10:20:00Z"/>
                <w:rFonts w:ascii="Arial" w:hAnsi="Arial"/>
                <w:sz w:val="18"/>
                <w:lang w:eastAsia="ja-JP"/>
              </w:rPr>
            </w:pPr>
          </w:p>
        </w:tc>
        <w:tc>
          <w:tcPr>
            <w:tcW w:w="1512" w:type="dxa"/>
          </w:tcPr>
          <w:p w14:paraId="01DA3FD4" w14:textId="77777777" w:rsidR="003504E3" w:rsidRPr="00BB5221" w:rsidRDefault="003504E3" w:rsidP="009A30BA">
            <w:pPr>
              <w:keepNext/>
              <w:keepLines/>
              <w:overflowPunct w:val="0"/>
              <w:autoSpaceDE w:val="0"/>
              <w:autoSpaceDN w:val="0"/>
              <w:adjustRightInd w:val="0"/>
              <w:spacing w:after="0"/>
              <w:textAlignment w:val="baseline"/>
              <w:rPr>
                <w:ins w:id="109" w:author="Huawei" w:date="2021-10-11T10:20:00Z"/>
                <w:rFonts w:ascii="Arial" w:hAnsi="Arial"/>
                <w:sz w:val="18"/>
                <w:lang w:eastAsia="ja-JP"/>
              </w:rPr>
            </w:pPr>
            <w:ins w:id="110" w:author="Huawei" w:date="2021-10-11T10:20:00Z">
              <w:r w:rsidRPr="00BB5221">
                <w:rPr>
                  <w:rFonts w:ascii="Arial" w:hAnsi="Arial"/>
                  <w:sz w:val="18"/>
                  <w:lang w:eastAsia="ko-KR"/>
                </w:rPr>
                <w:t>9.3.1.4</w:t>
              </w:r>
            </w:ins>
          </w:p>
        </w:tc>
        <w:tc>
          <w:tcPr>
            <w:tcW w:w="1728" w:type="dxa"/>
          </w:tcPr>
          <w:p w14:paraId="2CCF4FCE" w14:textId="77777777" w:rsidR="003504E3" w:rsidRPr="00BB5221" w:rsidRDefault="003504E3" w:rsidP="009A30BA">
            <w:pPr>
              <w:keepNext/>
              <w:keepLines/>
              <w:overflowPunct w:val="0"/>
              <w:autoSpaceDE w:val="0"/>
              <w:autoSpaceDN w:val="0"/>
              <w:adjustRightInd w:val="0"/>
              <w:spacing w:after="0"/>
              <w:textAlignment w:val="baseline"/>
              <w:rPr>
                <w:ins w:id="111" w:author="Huawei" w:date="2021-10-11T10:20:00Z"/>
                <w:rFonts w:ascii="Arial" w:hAnsi="Arial"/>
                <w:sz w:val="18"/>
                <w:lang w:eastAsia="ja-JP"/>
              </w:rPr>
            </w:pPr>
          </w:p>
        </w:tc>
        <w:tc>
          <w:tcPr>
            <w:tcW w:w="1080" w:type="dxa"/>
          </w:tcPr>
          <w:p w14:paraId="283556A0" w14:textId="77777777" w:rsidR="003504E3" w:rsidRPr="00BB5221" w:rsidRDefault="003504E3" w:rsidP="009A30BA">
            <w:pPr>
              <w:keepNext/>
              <w:keepLines/>
              <w:overflowPunct w:val="0"/>
              <w:autoSpaceDE w:val="0"/>
              <w:autoSpaceDN w:val="0"/>
              <w:adjustRightInd w:val="0"/>
              <w:spacing w:after="0"/>
              <w:jc w:val="center"/>
              <w:textAlignment w:val="baseline"/>
              <w:rPr>
                <w:ins w:id="112" w:author="Huawei" w:date="2021-10-11T10:20:00Z"/>
                <w:rFonts w:ascii="Arial" w:eastAsia="MS Mincho" w:hAnsi="Arial"/>
                <w:sz w:val="18"/>
                <w:lang w:eastAsia="ja-JP"/>
              </w:rPr>
            </w:pPr>
            <w:ins w:id="113" w:author="Huawei" w:date="2021-10-11T10:20:00Z">
              <w:r w:rsidRPr="00BB5221">
                <w:rPr>
                  <w:rFonts w:ascii="Arial" w:hAnsi="Arial"/>
                  <w:sz w:val="18"/>
                  <w:lang w:eastAsia="ko-KR"/>
                </w:rPr>
                <w:t>YES</w:t>
              </w:r>
            </w:ins>
          </w:p>
        </w:tc>
        <w:tc>
          <w:tcPr>
            <w:tcW w:w="1080" w:type="dxa"/>
          </w:tcPr>
          <w:p w14:paraId="2148F8DE" w14:textId="77777777" w:rsidR="003504E3" w:rsidRPr="00BB5221" w:rsidRDefault="003504E3" w:rsidP="009A30BA">
            <w:pPr>
              <w:keepNext/>
              <w:keepLines/>
              <w:overflowPunct w:val="0"/>
              <w:autoSpaceDE w:val="0"/>
              <w:autoSpaceDN w:val="0"/>
              <w:adjustRightInd w:val="0"/>
              <w:spacing w:after="0"/>
              <w:jc w:val="center"/>
              <w:textAlignment w:val="baseline"/>
              <w:rPr>
                <w:ins w:id="114" w:author="Huawei" w:date="2021-10-11T10:20:00Z"/>
                <w:rFonts w:ascii="Arial" w:hAnsi="Arial"/>
                <w:sz w:val="18"/>
                <w:lang w:eastAsia="ja-JP"/>
              </w:rPr>
            </w:pPr>
            <w:ins w:id="115" w:author="Huawei" w:date="2021-10-11T10:20:00Z">
              <w:r w:rsidRPr="00BB5221">
                <w:rPr>
                  <w:rFonts w:ascii="Arial" w:hAnsi="Arial"/>
                  <w:sz w:val="18"/>
                  <w:lang w:eastAsia="ko-KR"/>
                </w:rPr>
                <w:t>reject</w:t>
              </w:r>
            </w:ins>
          </w:p>
        </w:tc>
      </w:tr>
      <w:tr w:rsidR="003504E3" w:rsidRPr="00BB5221" w14:paraId="22B32F05" w14:textId="77777777" w:rsidTr="009A30BA">
        <w:trPr>
          <w:ins w:id="116" w:author="Huawei" w:date="2021-10-11T10:20:00Z"/>
        </w:trPr>
        <w:tc>
          <w:tcPr>
            <w:tcW w:w="2160" w:type="dxa"/>
          </w:tcPr>
          <w:p w14:paraId="569B716F" w14:textId="77777777" w:rsidR="003504E3" w:rsidRPr="00BB5221" w:rsidRDefault="003504E3" w:rsidP="009A30BA">
            <w:pPr>
              <w:keepNext/>
              <w:keepLines/>
              <w:overflowPunct w:val="0"/>
              <w:autoSpaceDE w:val="0"/>
              <w:autoSpaceDN w:val="0"/>
              <w:adjustRightInd w:val="0"/>
              <w:spacing w:after="0"/>
              <w:textAlignment w:val="baseline"/>
              <w:rPr>
                <w:ins w:id="117" w:author="Huawei" w:date="2021-10-11T10:20:00Z"/>
                <w:rFonts w:ascii="Arial" w:hAnsi="Arial"/>
                <w:sz w:val="18"/>
                <w:lang w:eastAsia="ja-JP"/>
              </w:rPr>
            </w:pPr>
            <w:ins w:id="118" w:author="Huawei" w:date="2021-10-11T10:20:00Z">
              <w:r w:rsidRPr="00BB5221">
                <w:rPr>
                  <w:rFonts w:ascii="Arial" w:eastAsia="Batang" w:hAnsi="Arial"/>
                  <w:bCs/>
                  <w:sz w:val="18"/>
                  <w:lang w:eastAsia="ko-KR"/>
                </w:rPr>
                <w:t>gNB-DU UE F1AP ID</w:t>
              </w:r>
            </w:ins>
          </w:p>
        </w:tc>
        <w:tc>
          <w:tcPr>
            <w:tcW w:w="1080" w:type="dxa"/>
          </w:tcPr>
          <w:p w14:paraId="245B9980" w14:textId="77777777" w:rsidR="003504E3" w:rsidRPr="00BB5221" w:rsidRDefault="003504E3" w:rsidP="009A30BA">
            <w:pPr>
              <w:keepNext/>
              <w:keepLines/>
              <w:overflowPunct w:val="0"/>
              <w:autoSpaceDE w:val="0"/>
              <w:autoSpaceDN w:val="0"/>
              <w:adjustRightInd w:val="0"/>
              <w:spacing w:after="0"/>
              <w:textAlignment w:val="baseline"/>
              <w:rPr>
                <w:ins w:id="119" w:author="Huawei" w:date="2021-10-11T10:20:00Z"/>
                <w:rFonts w:ascii="Arial" w:hAnsi="Arial"/>
                <w:sz w:val="18"/>
                <w:lang w:eastAsia="ja-JP"/>
              </w:rPr>
            </w:pPr>
            <w:ins w:id="120" w:author="Huawei" w:date="2021-10-11T10:20:00Z">
              <w:r w:rsidRPr="00BB5221">
                <w:rPr>
                  <w:rFonts w:ascii="Arial" w:hAnsi="Arial"/>
                  <w:sz w:val="18"/>
                  <w:lang w:eastAsia="zh-CN"/>
                </w:rPr>
                <w:t>M</w:t>
              </w:r>
            </w:ins>
          </w:p>
        </w:tc>
        <w:tc>
          <w:tcPr>
            <w:tcW w:w="1080" w:type="dxa"/>
          </w:tcPr>
          <w:p w14:paraId="691C85BC" w14:textId="77777777" w:rsidR="003504E3" w:rsidRPr="00BB5221" w:rsidRDefault="003504E3" w:rsidP="009A30BA">
            <w:pPr>
              <w:keepNext/>
              <w:keepLines/>
              <w:overflowPunct w:val="0"/>
              <w:autoSpaceDE w:val="0"/>
              <w:autoSpaceDN w:val="0"/>
              <w:adjustRightInd w:val="0"/>
              <w:spacing w:after="0"/>
              <w:textAlignment w:val="baseline"/>
              <w:rPr>
                <w:ins w:id="121" w:author="Huawei" w:date="2021-10-11T10:20:00Z"/>
                <w:rFonts w:ascii="Arial" w:hAnsi="Arial"/>
                <w:sz w:val="18"/>
                <w:lang w:eastAsia="ja-JP"/>
              </w:rPr>
            </w:pPr>
          </w:p>
        </w:tc>
        <w:tc>
          <w:tcPr>
            <w:tcW w:w="1512" w:type="dxa"/>
          </w:tcPr>
          <w:p w14:paraId="06436D05" w14:textId="77777777" w:rsidR="003504E3" w:rsidRPr="00BB5221" w:rsidRDefault="003504E3" w:rsidP="009A30BA">
            <w:pPr>
              <w:keepNext/>
              <w:keepLines/>
              <w:overflowPunct w:val="0"/>
              <w:autoSpaceDE w:val="0"/>
              <w:autoSpaceDN w:val="0"/>
              <w:adjustRightInd w:val="0"/>
              <w:spacing w:after="0"/>
              <w:textAlignment w:val="baseline"/>
              <w:rPr>
                <w:ins w:id="122" w:author="Huawei" w:date="2021-10-11T10:20:00Z"/>
                <w:rFonts w:ascii="Arial" w:hAnsi="Arial"/>
                <w:sz w:val="18"/>
                <w:lang w:eastAsia="ja-JP"/>
              </w:rPr>
            </w:pPr>
            <w:ins w:id="123" w:author="Huawei" w:date="2021-10-11T10:20:00Z">
              <w:r w:rsidRPr="00BB5221">
                <w:rPr>
                  <w:rFonts w:ascii="Arial" w:hAnsi="Arial"/>
                  <w:sz w:val="18"/>
                  <w:lang w:eastAsia="ko-KR"/>
                </w:rPr>
                <w:t>9.3.1.5</w:t>
              </w:r>
            </w:ins>
          </w:p>
        </w:tc>
        <w:tc>
          <w:tcPr>
            <w:tcW w:w="1728" w:type="dxa"/>
          </w:tcPr>
          <w:p w14:paraId="63BA059F" w14:textId="77777777" w:rsidR="003504E3" w:rsidRPr="00BB5221" w:rsidRDefault="003504E3" w:rsidP="009A30BA">
            <w:pPr>
              <w:keepNext/>
              <w:keepLines/>
              <w:overflowPunct w:val="0"/>
              <w:autoSpaceDE w:val="0"/>
              <w:autoSpaceDN w:val="0"/>
              <w:adjustRightInd w:val="0"/>
              <w:spacing w:after="0"/>
              <w:textAlignment w:val="baseline"/>
              <w:rPr>
                <w:ins w:id="124" w:author="Huawei" w:date="2021-10-11T10:20:00Z"/>
                <w:rFonts w:ascii="Arial" w:hAnsi="Arial"/>
                <w:sz w:val="18"/>
                <w:lang w:eastAsia="ja-JP"/>
              </w:rPr>
            </w:pPr>
          </w:p>
        </w:tc>
        <w:tc>
          <w:tcPr>
            <w:tcW w:w="1080" w:type="dxa"/>
          </w:tcPr>
          <w:p w14:paraId="7276966D" w14:textId="77777777" w:rsidR="003504E3" w:rsidRPr="00BB5221" w:rsidRDefault="003504E3" w:rsidP="009A30BA">
            <w:pPr>
              <w:keepNext/>
              <w:keepLines/>
              <w:overflowPunct w:val="0"/>
              <w:autoSpaceDE w:val="0"/>
              <w:autoSpaceDN w:val="0"/>
              <w:adjustRightInd w:val="0"/>
              <w:spacing w:after="0"/>
              <w:jc w:val="center"/>
              <w:textAlignment w:val="baseline"/>
              <w:rPr>
                <w:ins w:id="125" w:author="Huawei" w:date="2021-10-11T10:20:00Z"/>
                <w:rFonts w:ascii="Arial" w:hAnsi="Arial"/>
                <w:sz w:val="18"/>
                <w:lang w:eastAsia="ja-JP"/>
              </w:rPr>
            </w:pPr>
            <w:ins w:id="126" w:author="Huawei" w:date="2021-10-11T10:20:00Z">
              <w:r w:rsidRPr="00BB5221">
                <w:rPr>
                  <w:rFonts w:ascii="Arial" w:hAnsi="Arial"/>
                  <w:sz w:val="18"/>
                  <w:lang w:eastAsia="ko-KR"/>
                </w:rPr>
                <w:t>YES</w:t>
              </w:r>
            </w:ins>
          </w:p>
        </w:tc>
        <w:tc>
          <w:tcPr>
            <w:tcW w:w="1080" w:type="dxa"/>
          </w:tcPr>
          <w:p w14:paraId="4A75C27E" w14:textId="77777777" w:rsidR="003504E3" w:rsidRPr="00BB5221" w:rsidRDefault="003504E3" w:rsidP="009A30BA">
            <w:pPr>
              <w:keepNext/>
              <w:keepLines/>
              <w:overflowPunct w:val="0"/>
              <w:autoSpaceDE w:val="0"/>
              <w:autoSpaceDN w:val="0"/>
              <w:adjustRightInd w:val="0"/>
              <w:spacing w:after="0"/>
              <w:jc w:val="center"/>
              <w:textAlignment w:val="baseline"/>
              <w:rPr>
                <w:ins w:id="127" w:author="Huawei" w:date="2021-10-11T10:20:00Z"/>
                <w:rFonts w:ascii="Arial" w:hAnsi="Arial"/>
                <w:sz w:val="18"/>
                <w:lang w:eastAsia="ja-JP"/>
              </w:rPr>
            </w:pPr>
            <w:ins w:id="128" w:author="Huawei" w:date="2021-10-11T10:20:00Z">
              <w:r w:rsidRPr="00BB5221">
                <w:rPr>
                  <w:rFonts w:ascii="Arial" w:hAnsi="Arial"/>
                  <w:sz w:val="18"/>
                  <w:lang w:eastAsia="ko-KR"/>
                </w:rPr>
                <w:t>reject</w:t>
              </w:r>
            </w:ins>
          </w:p>
        </w:tc>
      </w:tr>
      <w:tr w:rsidR="003504E3" w:rsidRPr="00BB5221" w14:paraId="43609073" w14:textId="77777777" w:rsidTr="009A30BA">
        <w:trPr>
          <w:ins w:id="129" w:author="Huawei" w:date="2021-10-11T10:20:00Z"/>
        </w:trPr>
        <w:tc>
          <w:tcPr>
            <w:tcW w:w="2160" w:type="dxa"/>
          </w:tcPr>
          <w:p w14:paraId="4F1FA516" w14:textId="77777777" w:rsidR="003504E3" w:rsidRPr="00675039" w:rsidRDefault="003504E3" w:rsidP="009A30BA">
            <w:pPr>
              <w:keepNext/>
              <w:keepLines/>
              <w:overflowPunct w:val="0"/>
              <w:autoSpaceDE w:val="0"/>
              <w:autoSpaceDN w:val="0"/>
              <w:adjustRightInd w:val="0"/>
              <w:spacing w:after="0"/>
              <w:textAlignment w:val="baseline"/>
              <w:rPr>
                <w:ins w:id="130" w:author="Huawei" w:date="2021-10-11T10:20:00Z"/>
                <w:rFonts w:ascii="Arial" w:hAnsi="Arial"/>
                <w:b/>
                <w:sz w:val="18"/>
                <w:lang w:eastAsia="zh-CN"/>
              </w:rPr>
            </w:pPr>
            <w:ins w:id="131" w:author="Huawei" w:date="2021-10-11T10:20:00Z">
              <w:r w:rsidRPr="00675039">
                <w:rPr>
                  <w:rFonts w:ascii="Arial" w:hAnsi="Arial"/>
                  <w:b/>
                  <w:sz w:val="18"/>
                  <w:lang w:eastAsia="zh-CN"/>
                </w:rPr>
                <w:t xml:space="preserve">DRBs Subject To </w:t>
              </w:r>
              <w:r w:rsidRPr="00062C75">
                <w:rPr>
                  <w:rFonts w:ascii="Arial" w:eastAsia="宋体" w:hAnsi="Arial"/>
                  <w:b/>
                  <w:sz w:val="18"/>
                  <w:lang w:eastAsia="ja-JP"/>
                </w:rPr>
                <w:t>DL Discarding</w:t>
              </w:r>
              <w:r w:rsidRPr="00675039">
                <w:rPr>
                  <w:rFonts w:ascii="Arial" w:hAnsi="Arial"/>
                  <w:b/>
                  <w:sz w:val="18"/>
                  <w:lang w:eastAsia="zh-CN"/>
                </w:rPr>
                <w:t xml:space="preserve"> List</w:t>
              </w:r>
            </w:ins>
          </w:p>
        </w:tc>
        <w:tc>
          <w:tcPr>
            <w:tcW w:w="1080" w:type="dxa"/>
          </w:tcPr>
          <w:p w14:paraId="0C0D27C5" w14:textId="77777777" w:rsidR="003504E3" w:rsidRPr="00BB5221" w:rsidRDefault="003504E3" w:rsidP="009A30BA">
            <w:pPr>
              <w:keepNext/>
              <w:keepLines/>
              <w:overflowPunct w:val="0"/>
              <w:autoSpaceDE w:val="0"/>
              <w:autoSpaceDN w:val="0"/>
              <w:adjustRightInd w:val="0"/>
              <w:spacing w:after="0"/>
              <w:textAlignment w:val="baseline"/>
              <w:rPr>
                <w:ins w:id="132" w:author="Huawei" w:date="2021-10-11T10:20:00Z"/>
                <w:rFonts w:ascii="Arial" w:hAnsi="Arial"/>
                <w:sz w:val="18"/>
                <w:lang w:eastAsia="zh-CN"/>
              </w:rPr>
            </w:pPr>
            <w:ins w:id="133" w:author="Huawei" w:date="2021-10-11T10:20:00Z">
              <w:r w:rsidRPr="0075275F">
                <w:rPr>
                  <w:rFonts w:ascii="Arial" w:hAnsi="Arial"/>
                  <w:sz w:val="18"/>
                  <w:lang w:eastAsia="zh-CN"/>
                </w:rPr>
                <w:t>M</w:t>
              </w:r>
            </w:ins>
          </w:p>
        </w:tc>
        <w:tc>
          <w:tcPr>
            <w:tcW w:w="1080" w:type="dxa"/>
          </w:tcPr>
          <w:p w14:paraId="6FBB5DD2" w14:textId="77777777" w:rsidR="003504E3" w:rsidRPr="0075275F" w:rsidRDefault="003504E3" w:rsidP="009A30BA">
            <w:pPr>
              <w:keepNext/>
              <w:keepLines/>
              <w:overflowPunct w:val="0"/>
              <w:autoSpaceDE w:val="0"/>
              <w:autoSpaceDN w:val="0"/>
              <w:adjustRightInd w:val="0"/>
              <w:spacing w:after="0"/>
              <w:textAlignment w:val="baseline"/>
              <w:rPr>
                <w:ins w:id="134" w:author="Huawei" w:date="2021-10-11T10:20:00Z"/>
                <w:rFonts w:ascii="Arial" w:hAnsi="Arial"/>
                <w:i/>
                <w:sz w:val="18"/>
                <w:lang w:eastAsia="ja-JP"/>
              </w:rPr>
            </w:pPr>
            <w:ins w:id="135" w:author="Huawei" w:date="2021-10-11T10:20:00Z">
              <w:r w:rsidRPr="0075275F">
                <w:rPr>
                  <w:rFonts w:ascii="Arial" w:hAnsi="Arial"/>
                  <w:i/>
                  <w:sz w:val="18"/>
                  <w:lang w:eastAsia="zh-CN"/>
                </w:rPr>
                <w:t>1</w:t>
              </w:r>
            </w:ins>
          </w:p>
        </w:tc>
        <w:tc>
          <w:tcPr>
            <w:tcW w:w="1512" w:type="dxa"/>
          </w:tcPr>
          <w:p w14:paraId="020B3668" w14:textId="77777777" w:rsidR="003504E3" w:rsidRPr="00BB5221" w:rsidRDefault="003504E3" w:rsidP="009A30BA">
            <w:pPr>
              <w:keepNext/>
              <w:keepLines/>
              <w:overflowPunct w:val="0"/>
              <w:autoSpaceDE w:val="0"/>
              <w:autoSpaceDN w:val="0"/>
              <w:adjustRightInd w:val="0"/>
              <w:spacing w:after="0"/>
              <w:textAlignment w:val="baseline"/>
              <w:rPr>
                <w:ins w:id="136" w:author="Huawei" w:date="2021-10-11T10:20:00Z"/>
                <w:rFonts w:ascii="Arial" w:hAnsi="Arial"/>
                <w:sz w:val="18"/>
                <w:lang w:eastAsia="ja-JP"/>
              </w:rPr>
            </w:pPr>
          </w:p>
        </w:tc>
        <w:tc>
          <w:tcPr>
            <w:tcW w:w="1728" w:type="dxa"/>
          </w:tcPr>
          <w:p w14:paraId="0332E3AA" w14:textId="77777777" w:rsidR="003504E3" w:rsidRPr="00BB5221" w:rsidRDefault="003504E3" w:rsidP="009A30BA">
            <w:pPr>
              <w:keepNext/>
              <w:keepLines/>
              <w:overflowPunct w:val="0"/>
              <w:autoSpaceDE w:val="0"/>
              <w:autoSpaceDN w:val="0"/>
              <w:adjustRightInd w:val="0"/>
              <w:spacing w:after="0"/>
              <w:textAlignment w:val="baseline"/>
              <w:rPr>
                <w:ins w:id="137" w:author="Huawei" w:date="2021-10-11T10:20:00Z"/>
                <w:rFonts w:ascii="Arial" w:hAnsi="Arial"/>
                <w:sz w:val="18"/>
                <w:lang w:eastAsia="ja-JP"/>
              </w:rPr>
            </w:pPr>
          </w:p>
        </w:tc>
        <w:tc>
          <w:tcPr>
            <w:tcW w:w="1080" w:type="dxa"/>
          </w:tcPr>
          <w:p w14:paraId="5254A6DC" w14:textId="77777777" w:rsidR="003504E3" w:rsidRPr="00BB5221" w:rsidRDefault="003504E3" w:rsidP="009A30BA">
            <w:pPr>
              <w:keepNext/>
              <w:keepLines/>
              <w:overflowPunct w:val="0"/>
              <w:autoSpaceDE w:val="0"/>
              <w:autoSpaceDN w:val="0"/>
              <w:adjustRightInd w:val="0"/>
              <w:spacing w:after="0"/>
              <w:jc w:val="center"/>
              <w:textAlignment w:val="baseline"/>
              <w:rPr>
                <w:ins w:id="138" w:author="Huawei" w:date="2021-10-11T10:20:00Z"/>
                <w:rFonts w:ascii="Arial" w:hAnsi="Arial"/>
                <w:sz w:val="18"/>
                <w:lang w:eastAsia="ja-JP"/>
              </w:rPr>
            </w:pPr>
            <w:ins w:id="139" w:author="Huawei" w:date="2021-10-11T10:20:00Z">
              <w:r>
                <w:rPr>
                  <w:lang w:eastAsia="ja-JP"/>
                </w:rPr>
                <w:t>YES</w:t>
              </w:r>
            </w:ins>
          </w:p>
        </w:tc>
        <w:tc>
          <w:tcPr>
            <w:tcW w:w="1080" w:type="dxa"/>
          </w:tcPr>
          <w:p w14:paraId="149215F2" w14:textId="77777777" w:rsidR="003504E3" w:rsidRPr="00BB5221" w:rsidRDefault="003504E3" w:rsidP="009A30BA">
            <w:pPr>
              <w:keepNext/>
              <w:keepLines/>
              <w:overflowPunct w:val="0"/>
              <w:autoSpaceDE w:val="0"/>
              <w:autoSpaceDN w:val="0"/>
              <w:adjustRightInd w:val="0"/>
              <w:spacing w:after="0"/>
              <w:jc w:val="center"/>
              <w:textAlignment w:val="baseline"/>
              <w:rPr>
                <w:ins w:id="140" w:author="Huawei" w:date="2021-10-11T10:20:00Z"/>
                <w:rFonts w:ascii="Arial" w:hAnsi="Arial"/>
                <w:sz w:val="18"/>
                <w:lang w:eastAsia="ja-JP"/>
              </w:rPr>
            </w:pPr>
            <w:ins w:id="141" w:author="Huawei" w:date="2021-10-11T10:20:00Z">
              <w:r>
                <w:t>reject</w:t>
              </w:r>
            </w:ins>
          </w:p>
        </w:tc>
      </w:tr>
      <w:tr w:rsidR="003504E3" w:rsidRPr="00BB5221" w14:paraId="4EABD4BF" w14:textId="77777777" w:rsidTr="009A30BA">
        <w:trPr>
          <w:ins w:id="142" w:author="Huawei" w:date="2021-10-11T10:20:00Z"/>
        </w:trPr>
        <w:tc>
          <w:tcPr>
            <w:tcW w:w="2160" w:type="dxa"/>
          </w:tcPr>
          <w:p w14:paraId="6A9253B5" w14:textId="77777777" w:rsidR="003504E3" w:rsidRPr="00675039" w:rsidRDefault="003504E3" w:rsidP="009A30BA">
            <w:pPr>
              <w:pStyle w:val="TAL"/>
              <w:overflowPunct w:val="0"/>
              <w:autoSpaceDE w:val="0"/>
              <w:autoSpaceDN w:val="0"/>
              <w:adjustRightInd w:val="0"/>
              <w:ind w:left="102"/>
              <w:textAlignment w:val="baseline"/>
              <w:rPr>
                <w:ins w:id="143" w:author="Huawei" w:date="2021-10-11T10:20:00Z"/>
                <w:b/>
                <w:lang w:eastAsia="ko-KR"/>
              </w:rPr>
            </w:pPr>
            <w:ins w:id="144" w:author="Huawei" w:date="2021-10-11T10:20:00Z">
              <w:r w:rsidRPr="00675039">
                <w:rPr>
                  <w:rFonts w:eastAsia="Batang"/>
                  <w:b/>
                  <w:bCs/>
                  <w:lang w:eastAsia="ko-KR"/>
                </w:rPr>
                <w:t>&gt;</w:t>
              </w:r>
              <w:r w:rsidRPr="00675039">
                <w:rPr>
                  <w:b/>
                  <w:bCs/>
                  <w:lang w:eastAsia="ko-KR"/>
                </w:rPr>
                <w:t>DRBs</w:t>
              </w:r>
              <w:r w:rsidRPr="00675039">
                <w:rPr>
                  <w:rFonts w:eastAsia="Batang"/>
                  <w:b/>
                  <w:bCs/>
                  <w:lang w:eastAsia="ko-KR"/>
                </w:rPr>
                <w:t xml:space="preserve"> Subject To </w:t>
              </w:r>
              <w:r w:rsidRPr="00062C75">
                <w:rPr>
                  <w:rFonts w:eastAsia="宋体"/>
                  <w:b/>
                  <w:lang w:eastAsia="ja-JP"/>
                </w:rPr>
                <w:t>DL Discarding</w:t>
              </w:r>
              <w:r w:rsidRPr="00675039">
                <w:rPr>
                  <w:rFonts w:eastAsia="Batang"/>
                  <w:b/>
                  <w:bCs/>
                  <w:lang w:eastAsia="ko-KR"/>
                </w:rPr>
                <w:t xml:space="preserve"> Item</w:t>
              </w:r>
            </w:ins>
          </w:p>
        </w:tc>
        <w:tc>
          <w:tcPr>
            <w:tcW w:w="1080" w:type="dxa"/>
          </w:tcPr>
          <w:p w14:paraId="0AA22EFC" w14:textId="77777777" w:rsidR="003504E3" w:rsidRPr="00BB5221" w:rsidRDefault="003504E3" w:rsidP="009A30BA">
            <w:pPr>
              <w:keepNext/>
              <w:keepLines/>
              <w:overflowPunct w:val="0"/>
              <w:autoSpaceDE w:val="0"/>
              <w:autoSpaceDN w:val="0"/>
              <w:adjustRightInd w:val="0"/>
              <w:spacing w:after="0"/>
              <w:textAlignment w:val="baseline"/>
              <w:rPr>
                <w:ins w:id="145" w:author="Huawei" w:date="2021-10-11T10:20:00Z"/>
                <w:rFonts w:ascii="Arial" w:hAnsi="Arial"/>
                <w:sz w:val="18"/>
                <w:lang w:eastAsia="ko-KR"/>
              </w:rPr>
            </w:pPr>
          </w:p>
        </w:tc>
        <w:tc>
          <w:tcPr>
            <w:tcW w:w="1080" w:type="dxa"/>
          </w:tcPr>
          <w:p w14:paraId="0AF12010" w14:textId="77777777" w:rsidR="003504E3" w:rsidRPr="0075275F" w:rsidRDefault="003504E3" w:rsidP="009A30BA">
            <w:pPr>
              <w:keepNext/>
              <w:keepLines/>
              <w:overflowPunct w:val="0"/>
              <w:autoSpaceDE w:val="0"/>
              <w:autoSpaceDN w:val="0"/>
              <w:adjustRightInd w:val="0"/>
              <w:spacing w:after="0"/>
              <w:textAlignment w:val="baseline"/>
              <w:rPr>
                <w:ins w:id="146" w:author="Huawei" w:date="2021-10-11T10:20:00Z"/>
                <w:rFonts w:ascii="Arial" w:hAnsi="Arial"/>
                <w:i/>
                <w:sz w:val="18"/>
                <w:lang w:eastAsia="ja-JP"/>
              </w:rPr>
            </w:pPr>
            <w:ins w:id="147" w:author="Huawei" w:date="2021-10-11T10:20:00Z">
              <w:r w:rsidRPr="0075275F">
                <w:rPr>
                  <w:rFonts w:ascii="Arial" w:hAnsi="Arial"/>
                  <w:i/>
                  <w:sz w:val="18"/>
                  <w:lang w:eastAsia="zh-CN"/>
                </w:rPr>
                <w:t>1 .. &lt;</w:t>
              </w:r>
              <w:proofErr w:type="spellStart"/>
              <w:r w:rsidRPr="0075275F">
                <w:rPr>
                  <w:rFonts w:ascii="Arial" w:hAnsi="Arial"/>
                  <w:i/>
                  <w:sz w:val="18"/>
                  <w:lang w:eastAsia="zh-CN"/>
                </w:rPr>
                <w:t>maxnoofDRBs</w:t>
              </w:r>
              <w:proofErr w:type="spellEnd"/>
              <w:r w:rsidRPr="0075275F">
                <w:rPr>
                  <w:rFonts w:ascii="Arial" w:hAnsi="Arial"/>
                  <w:i/>
                  <w:sz w:val="18"/>
                  <w:lang w:eastAsia="zh-CN"/>
                </w:rPr>
                <w:t>&gt;</w:t>
              </w:r>
            </w:ins>
          </w:p>
        </w:tc>
        <w:tc>
          <w:tcPr>
            <w:tcW w:w="1512" w:type="dxa"/>
          </w:tcPr>
          <w:p w14:paraId="5F67C739" w14:textId="77777777" w:rsidR="003504E3" w:rsidRPr="00BB5221" w:rsidRDefault="003504E3" w:rsidP="009A30BA">
            <w:pPr>
              <w:keepNext/>
              <w:keepLines/>
              <w:overflowPunct w:val="0"/>
              <w:autoSpaceDE w:val="0"/>
              <w:autoSpaceDN w:val="0"/>
              <w:adjustRightInd w:val="0"/>
              <w:spacing w:after="0"/>
              <w:textAlignment w:val="baseline"/>
              <w:rPr>
                <w:ins w:id="148" w:author="Huawei" w:date="2021-10-11T10:20:00Z"/>
                <w:rFonts w:ascii="Arial" w:hAnsi="Arial"/>
                <w:sz w:val="18"/>
                <w:lang w:eastAsia="ko-KR"/>
              </w:rPr>
            </w:pPr>
          </w:p>
        </w:tc>
        <w:tc>
          <w:tcPr>
            <w:tcW w:w="1728" w:type="dxa"/>
          </w:tcPr>
          <w:p w14:paraId="2B52C580" w14:textId="77777777" w:rsidR="003504E3" w:rsidRPr="00BB5221" w:rsidRDefault="003504E3" w:rsidP="009A30BA">
            <w:pPr>
              <w:keepNext/>
              <w:keepLines/>
              <w:overflowPunct w:val="0"/>
              <w:autoSpaceDE w:val="0"/>
              <w:autoSpaceDN w:val="0"/>
              <w:adjustRightInd w:val="0"/>
              <w:spacing w:after="0"/>
              <w:textAlignment w:val="baseline"/>
              <w:rPr>
                <w:ins w:id="149" w:author="Huawei" w:date="2021-10-11T10:20:00Z"/>
                <w:rFonts w:ascii="Arial" w:hAnsi="Arial"/>
                <w:sz w:val="18"/>
                <w:lang w:eastAsia="ja-JP"/>
              </w:rPr>
            </w:pPr>
          </w:p>
        </w:tc>
        <w:tc>
          <w:tcPr>
            <w:tcW w:w="1080" w:type="dxa"/>
          </w:tcPr>
          <w:p w14:paraId="216F99A4" w14:textId="77777777" w:rsidR="003504E3" w:rsidRPr="00BB5221" w:rsidRDefault="003504E3" w:rsidP="009A30BA">
            <w:pPr>
              <w:keepNext/>
              <w:keepLines/>
              <w:overflowPunct w:val="0"/>
              <w:autoSpaceDE w:val="0"/>
              <w:autoSpaceDN w:val="0"/>
              <w:adjustRightInd w:val="0"/>
              <w:spacing w:after="0"/>
              <w:jc w:val="center"/>
              <w:textAlignment w:val="baseline"/>
              <w:rPr>
                <w:ins w:id="150" w:author="Huawei" w:date="2021-10-11T10:20:00Z"/>
                <w:rFonts w:ascii="Arial" w:hAnsi="Arial"/>
                <w:sz w:val="18"/>
                <w:lang w:eastAsia="ko-KR"/>
              </w:rPr>
            </w:pPr>
            <w:ins w:id="151" w:author="Huawei" w:date="2021-10-11T10:20:00Z">
              <w:r w:rsidRPr="00EC55A2">
                <w:rPr>
                  <w:lang w:eastAsia="ja-JP"/>
                </w:rPr>
                <w:t>-</w:t>
              </w:r>
            </w:ins>
          </w:p>
        </w:tc>
        <w:tc>
          <w:tcPr>
            <w:tcW w:w="1080" w:type="dxa"/>
          </w:tcPr>
          <w:p w14:paraId="5165EFC2" w14:textId="77777777" w:rsidR="003504E3" w:rsidRPr="00BB5221" w:rsidRDefault="003504E3" w:rsidP="009A30BA">
            <w:pPr>
              <w:keepNext/>
              <w:keepLines/>
              <w:overflowPunct w:val="0"/>
              <w:autoSpaceDE w:val="0"/>
              <w:autoSpaceDN w:val="0"/>
              <w:adjustRightInd w:val="0"/>
              <w:spacing w:after="0"/>
              <w:jc w:val="center"/>
              <w:textAlignment w:val="baseline"/>
              <w:rPr>
                <w:ins w:id="152" w:author="Huawei" w:date="2021-10-11T10:20:00Z"/>
                <w:rFonts w:ascii="Arial" w:hAnsi="Arial"/>
                <w:sz w:val="18"/>
                <w:lang w:eastAsia="ko-KR"/>
              </w:rPr>
            </w:pPr>
            <w:ins w:id="153" w:author="Huawei" w:date="2021-10-11T10:20:00Z">
              <w:r w:rsidRPr="00EC55A2">
                <w:t>-</w:t>
              </w:r>
            </w:ins>
          </w:p>
        </w:tc>
      </w:tr>
      <w:tr w:rsidR="003504E3" w:rsidRPr="00BB5221" w14:paraId="68ADD748" w14:textId="77777777" w:rsidTr="009A30BA">
        <w:trPr>
          <w:ins w:id="154" w:author="Huawei" w:date="2021-10-11T10:20:00Z"/>
        </w:trPr>
        <w:tc>
          <w:tcPr>
            <w:tcW w:w="2160" w:type="dxa"/>
          </w:tcPr>
          <w:p w14:paraId="310D731D" w14:textId="77777777" w:rsidR="003504E3" w:rsidRPr="00BB5221" w:rsidRDefault="003504E3" w:rsidP="009A30BA">
            <w:pPr>
              <w:pStyle w:val="TAL"/>
              <w:overflowPunct w:val="0"/>
              <w:autoSpaceDE w:val="0"/>
              <w:autoSpaceDN w:val="0"/>
              <w:adjustRightInd w:val="0"/>
              <w:ind w:left="198"/>
              <w:textAlignment w:val="baseline"/>
              <w:rPr>
                <w:ins w:id="155" w:author="Huawei" w:date="2021-10-11T10:20:00Z"/>
                <w:lang w:eastAsia="ko-KR"/>
              </w:rPr>
            </w:pPr>
            <w:ins w:id="156" w:author="Huawei" w:date="2021-10-11T10:20:00Z">
              <w:r w:rsidRPr="0075275F">
                <w:rPr>
                  <w:rFonts w:eastAsia="Batang"/>
                  <w:bCs/>
                  <w:lang w:eastAsia="ko-KR"/>
                </w:rPr>
                <w:t>&gt;&gt;</w:t>
              </w:r>
              <w:r w:rsidRPr="0075275F">
                <w:rPr>
                  <w:lang w:eastAsia="ko-KR"/>
                </w:rPr>
                <w:t>DRB</w:t>
              </w:r>
              <w:r w:rsidRPr="0075275F">
                <w:rPr>
                  <w:rFonts w:eastAsia="Batang"/>
                  <w:bCs/>
                  <w:lang w:eastAsia="ko-KR"/>
                </w:rPr>
                <w:t xml:space="preserve"> ID</w:t>
              </w:r>
            </w:ins>
          </w:p>
        </w:tc>
        <w:tc>
          <w:tcPr>
            <w:tcW w:w="1080" w:type="dxa"/>
          </w:tcPr>
          <w:p w14:paraId="6C05DD33" w14:textId="77777777" w:rsidR="003504E3" w:rsidRPr="00BB5221" w:rsidRDefault="003504E3" w:rsidP="009A30BA">
            <w:pPr>
              <w:keepNext/>
              <w:keepLines/>
              <w:overflowPunct w:val="0"/>
              <w:autoSpaceDE w:val="0"/>
              <w:autoSpaceDN w:val="0"/>
              <w:adjustRightInd w:val="0"/>
              <w:spacing w:after="0"/>
              <w:textAlignment w:val="baseline"/>
              <w:rPr>
                <w:ins w:id="157" w:author="Huawei" w:date="2021-10-11T10:20:00Z"/>
                <w:rFonts w:ascii="Arial" w:hAnsi="Arial"/>
                <w:sz w:val="18"/>
                <w:lang w:eastAsia="ko-KR"/>
              </w:rPr>
            </w:pPr>
            <w:ins w:id="158" w:author="Huawei" w:date="2021-10-11T10:20:00Z">
              <w:r w:rsidRPr="0075275F">
                <w:rPr>
                  <w:rFonts w:ascii="Arial" w:hAnsi="Arial"/>
                  <w:sz w:val="18"/>
                  <w:lang w:eastAsia="zh-CN"/>
                </w:rPr>
                <w:t>M</w:t>
              </w:r>
            </w:ins>
          </w:p>
        </w:tc>
        <w:tc>
          <w:tcPr>
            <w:tcW w:w="1080" w:type="dxa"/>
          </w:tcPr>
          <w:p w14:paraId="3803DA2D" w14:textId="77777777" w:rsidR="003504E3" w:rsidRPr="00BB5221" w:rsidRDefault="003504E3" w:rsidP="009A30BA">
            <w:pPr>
              <w:keepNext/>
              <w:keepLines/>
              <w:overflowPunct w:val="0"/>
              <w:autoSpaceDE w:val="0"/>
              <w:autoSpaceDN w:val="0"/>
              <w:adjustRightInd w:val="0"/>
              <w:spacing w:after="0"/>
              <w:textAlignment w:val="baseline"/>
              <w:rPr>
                <w:ins w:id="159" w:author="Huawei" w:date="2021-10-11T10:20:00Z"/>
                <w:rFonts w:ascii="Arial" w:hAnsi="Arial"/>
                <w:i/>
                <w:sz w:val="18"/>
                <w:lang w:eastAsia="ja-JP"/>
              </w:rPr>
            </w:pPr>
          </w:p>
        </w:tc>
        <w:tc>
          <w:tcPr>
            <w:tcW w:w="1512" w:type="dxa"/>
          </w:tcPr>
          <w:p w14:paraId="06D5B283" w14:textId="77777777" w:rsidR="003504E3" w:rsidRPr="00BB5221" w:rsidRDefault="003504E3" w:rsidP="009A30BA">
            <w:pPr>
              <w:keepNext/>
              <w:keepLines/>
              <w:overflowPunct w:val="0"/>
              <w:autoSpaceDE w:val="0"/>
              <w:autoSpaceDN w:val="0"/>
              <w:adjustRightInd w:val="0"/>
              <w:spacing w:after="0"/>
              <w:textAlignment w:val="baseline"/>
              <w:rPr>
                <w:ins w:id="160" w:author="Huawei" w:date="2021-10-11T10:20:00Z"/>
                <w:rFonts w:ascii="Arial" w:hAnsi="Arial"/>
                <w:sz w:val="18"/>
                <w:lang w:eastAsia="ko-KR"/>
              </w:rPr>
            </w:pPr>
            <w:ins w:id="161" w:author="Huawei" w:date="2021-10-11T10:20:00Z">
              <w:r w:rsidRPr="0075275F">
                <w:rPr>
                  <w:rFonts w:ascii="Arial" w:hAnsi="Arial"/>
                  <w:sz w:val="18"/>
                  <w:lang w:eastAsia="zh-CN"/>
                </w:rPr>
                <w:t>9.3.1.</w:t>
              </w:r>
              <w:r>
                <w:rPr>
                  <w:rFonts w:ascii="Arial" w:hAnsi="Arial"/>
                  <w:sz w:val="18"/>
                  <w:lang w:eastAsia="zh-CN"/>
                </w:rPr>
                <w:t>8</w:t>
              </w:r>
            </w:ins>
          </w:p>
        </w:tc>
        <w:tc>
          <w:tcPr>
            <w:tcW w:w="1728" w:type="dxa"/>
          </w:tcPr>
          <w:p w14:paraId="4F2E0DFA" w14:textId="77777777" w:rsidR="003504E3" w:rsidRPr="00BB5221" w:rsidRDefault="003504E3" w:rsidP="009A30BA">
            <w:pPr>
              <w:keepNext/>
              <w:keepLines/>
              <w:overflowPunct w:val="0"/>
              <w:autoSpaceDE w:val="0"/>
              <w:autoSpaceDN w:val="0"/>
              <w:adjustRightInd w:val="0"/>
              <w:spacing w:after="0"/>
              <w:textAlignment w:val="baseline"/>
              <w:rPr>
                <w:ins w:id="162" w:author="Huawei" w:date="2021-10-11T10:20:00Z"/>
                <w:rFonts w:ascii="Arial" w:hAnsi="Arial"/>
                <w:sz w:val="18"/>
                <w:lang w:eastAsia="ja-JP"/>
              </w:rPr>
            </w:pPr>
          </w:p>
        </w:tc>
        <w:tc>
          <w:tcPr>
            <w:tcW w:w="1080" w:type="dxa"/>
          </w:tcPr>
          <w:p w14:paraId="34DB071D" w14:textId="77777777" w:rsidR="003504E3" w:rsidRPr="00BB5221" w:rsidRDefault="003504E3" w:rsidP="009A30BA">
            <w:pPr>
              <w:keepNext/>
              <w:keepLines/>
              <w:overflowPunct w:val="0"/>
              <w:autoSpaceDE w:val="0"/>
              <w:autoSpaceDN w:val="0"/>
              <w:adjustRightInd w:val="0"/>
              <w:spacing w:after="0"/>
              <w:jc w:val="center"/>
              <w:textAlignment w:val="baseline"/>
              <w:rPr>
                <w:ins w:id="163" w:author="Huawei" w:date="2021-10-11T10:20:00Z"/>
                <w:rFonts w:ascii="Arial" w:hAnsi="Arial"/>
                <w:sz w:val="18"/>
                <w:lang w:eastAsia="ko-KR"/>
              </w:rPr>
            </w:pPr>
            <w:ins w:id="164" w:author="Huawei" w:date="2021-10-11T10:20:00Z">
              <w:r w:rsidRPr="00EC55A2">
                <w:rPr>
                  <w:lang w:eastAsia="ja-JP"/>
                </w:rPr>
                <w:t>-</w:t>
              </w:r>
            </w:ins>
          </w:p>
        </w:tc>
        <w:tc>
          <w:tcPr>
            <w:tcW w:w="1080" w:type="dxa"/>
          </w:tcPr>
          <w:p w14:paraId="51ACAE76" w14:textId="77777777" w:rsidR="003504E3" w:rsidRPr="00BB5221" w:rsidRDefault="003504E3" w:rsidP="009A30BA">
            <w:pPr>
              <w:keepNext/>
              <w:keepLines/>
              <w:overflowPunct w:val="0"/>
              <w:autoSpaceDE w:val="0"/>
              <w:autoSpaceDN w:val="0"/>
              <w:adjustRightInd w:val="0"/>
              <w:spacing w:after="0"/>
              <w:jc w:val="center"/>
              <w:textAlignment w:val="baseline"/>
              <w:rPr>
                <w:ins w:id="165" w:author="Huawei" w:date="2021-10-11T10:20:00Z"/>
                <w:rFonts w:ascii="Arial" w:hAnsi="Arial"/>
                <w:sz w:val="18"/>
                <w:lang w:eastAsia="ko-KR"/>
              </w:rPr>
            </w:pPr>
            <w:ins w:id="166" w:author="Huawei" w:date="2021-10-11T10:20:00Z">
              <w:r w:rsidRPr="00EC55A2">
                <w:t>-</w:t>
              </w:r>
            </w:ins>
          </w:p>
        </w:tc>
      </w:tr>
      <w:tr w:rsidR="003504E3" w:rsidRPr="00BB5221" w14:paraId="13921CDB" w14:textId="77777777" w:rsidTr="009A30BA">
        <w:trPr>
          <w:ins w:id="167" w:author="Huawei" w:date="2021-10-11T10:20:00Z"/>
        </w:trPr>
        <w:tc>
          <w:tcPr>
            <w:tcW w:w="2160" w:type="dxa"/>
          </w:tcPr>
          <w:p w14:paraId="7028CD01" w14:textId="77777777" w:rsidR="003504E3" w:rsidRPr="00BB5221" w:rsidRDefault="003504E3" w:rsidP="009A30BA">
            <w:pPr>
              <w:keepNext/>
              <w:keepLines/>
              <w:overflowPunct w:val="0"/>
              <w:autoSpaceDE w:val="0"/>
              <w:autoSpaceDN w:val="0"/>
              <w:adjustRightInd w:val="0"/>
              <w:spacing w:after="0"/>
              <w:ind w:left="340"/>
              <w:textAlignment w:val="baseline"/>
              <w:rPr>
                <w:ins w:id="168" w:author="Huawei" w:date="2021-10-11T10:20:00Z"/>
                <w:rFonts w:ascii="Arial" w:hAnsi="Arial"/>
                <w:sz w:val="18"/>
                <w:lang w:eastAsia="ko-KR"/>
              </w:rPr>
            </w:pPr>
            <w:ins w:id="169" w:author="Huawei" w:date="2021-10-11T10:20:00Z">
              <w:r w:rsidRPr="00675039">
                <w:rPr>
                  <w:rFonts w:ascii="Arial" w:eastAsia="Batang" w:hAnsi="Arial"/>
                  <w:bCs/>
                  <w:sz w:val="18"/>
                  <w:lang w:eastAsia="ko-KR"/>
                </w:rPr>
                <w:t>&gt;&gt;&gt;</w:t>
              </w:r>
              <w:r w:rsidRPr="00675039">
                <w:rPr>
                  <w:rFonts w:ascii="Arial" w:eastAsia="宋体" w:hAnsi="Arial"/>
                  <w:sz w:val="18"/>
                  <w:lang w:eastAsia="ja-JP"/>
                </w:rPr>
                <w:t>CHOICE</w:t>
              </w:r>
              <w:r w:rsidRPr="00675039">
                <w:rPr>
                  <w:rFonts w:ascii="Arial" w:eastAsia="Batang" w:hAnsi="Arial"/>
                  <w:bCs/>
                  <w:sz w:val="18"/>
                  <w:lang w:eastAsia="ko-KR"/>
                </w:rPr>
                <w:t xml:space="preserve"> </w:t>
              </w:r>
              <w:r w:rsidRPr="00675039">
                <w:rPr>
                  <w:rFonts w:ascii="Arial" w:eastAsia="Batang" w:hAnsi="Arial"/>
                  <w:bCs/>
                  <w:i/>
                  <w:sz w:val="18"/>
                  <w:lang w:eastAsia="ko-KR"/>
                </w:rPr>
                <w:t>DL Discarding</w:t>
              </w:r>
            </w:ins>
          </w:p>
        </w:tc>
        <w:tc>
          <w:tcPr>
            <w:tcW w:w="1080" w:type="dxa"/>
          </w:tcPr>
          <w:p w14:paraId="684D961F" w14:textId="77777777" w:rsidR="003504E3" w:rsidRPr="00BB5221" w:rsidRDefault="003504E3" w:rsidP="009A30BA">
            <w:pPr>
              <w:keepNext/>
              <w:keepLines/>
              <w:overflowPunct w:val="0"/>
              <w:autoSpaceDE w:val="0"/>
              <w:autoSpaceDN w:val="0"/>
              <w:adjustRightInd w:val="0"/>
              <w:spacing w:after="0"/>
              <w:textAlignment w:val="baseline"/>
              <w:rPr>
                <w:ins w:id="170" w:author="Huawei" w:date="2021-10-11T10:20:00Z"/>
                <w:rFonts w:ascii="Arial" w:hAnsi="Arial"/>
                <w:sz w:val="18"/>
                <w:lang w:eastAsia="ko-KR"/>
              </w:rPr>
            </w:pPr>
            <w:ins w:id="171" w:author="Huawei" w:date="2021-10-11T10:20:00Z">
              <w:r w:rsidRPr="00062C75">
                <w:rPr>
                  <w:rFonts w:ascii="Arial" w:eastAsia="宋体" w:hAnsi="Arial"/>
                  <w:sz w:val="18"/>
                  <w:lang w:eastAsia="ja-JP"/>
                </w:rPr>
                <w:t>M</w:t>
              </w:r>
            </w:ins>
          </w:p>
        </w:tc>
        <w:tc>
          <w:tcPr>
            <w:tcW w:w="1080" w:type="dxa"/>
          </w:tcPr>
          <w:p w14:paraId="03851FB9" w14:textId="77777777" w:rsidR="003504E3" w:rsidRPr="00BB5221" w:rsidRDefault="003504E3" w:rsidP="009A30BA">
            <w:pPr>
              <w:keepNext/>
              <w:keepLines/>
              <w:overflowPunct w:val="0"/>
              <w:autoSpaceDE w:val="0"/>
              <w:autoSpaceDN w:val="0"/>
              <w:adjustRightInd w:val="0"/>
              <w:spacing w:after="0"/>
              <w:textAlignment w:val="baseline"/>
              <w:rPr>
                <w:ins w:id="172" w:author="Huawei" w:date="2021-10-11T10:20:00Z"/>
                <w:rFonts w:ascii="Arial" w:hAnsi="Arial"/>
                <w:i/>
                <w:sz w:val="18"/>
                <w:lang w:eastAsia="ja-JP"/>
              </w:rPr>
            </w:pPr>
          </w:p>
        </w:tc>
        <w:tc>
          <w:tcPr>
            <w:tcW w:w="1512" w:type="dxa"/>
          </w:tcPr>
          <w:p w14:paraId="251EA45F" w14:textId="77777777" w:rsidR="003504E3" w:rsidRPr="00BB5221" w:rsidRDefault="003504E3" w:rsidP="009A30BA">
            <w:pPr>
              <w:keepNext/>
              <w:keepLines/>
              <w:overflowPunct w:val="0"/>
              <w:autoSpaceDE w:val="0"/>
              <w:autoSpaceDN w:val="0"/>
              <w:adjustRightInd w:val="0"/>
              <w:spacing w:after="0"/>
              <w:textAlignment w:val="baseline"/>
              <w:rPr>
                <w:ins w:id="173" w:author="Huawei" w:date="2021-10-11T10:20:00Z"/>
                <w:rFonts w:ascii="Arial" w:hAnsi="Arial"/>
                <w:sz w:val="18"/>
                <w:lang w:eastAsia="ko-KR"/>
              </w:rPr>
            </w:pPr>
          </w:p>
        </w:tc>
        <w:tc>
          <w:tcPr>
            <w:tcW w:w="1728" w:type="dxa"/>
          </w:tcPr>
          <w:p w14:paraId="239491C7" w14:textId="77777777" w:rsidR="003504E3" w:rsidRPr="00BB5221" w:rsidRDefault="003504E3" w:rsidP="009A30BA">
            <w:pPr>
              <w:keepNext/>
              <w:keepLines/>
              <w:overflowPunct w:val="0"/>
              <w:autoSpaceDE w:val="0"/>
              <w:autoSpaceDN w:val="0"/>
              <w:adjustRightInd w:val="0"/>
              <w:spacing w:after="0"/>
              <w:textAlignment w:val="baseline"/>
              <w:rPr>
                <w:ins w:id="174" w:author="Huawei" w:date="2021-10-11T10:20:00Z"/>
                <w:rFonts w:ascii="Arial" w:hAnsi="Arial"/>
                <w:sz w:val="18"/>
                <w:lang w:eastAsia="ja-JP"/>
              </w:rPr>
            </w:pPr>
          </w:p>
        </w:tc>
        <w:tc>
          <w:tcPr>
            <w:tcW w:w="1080" w:type="dxa"/>
          </w:tcPr>
          <w:p w14:paraId="15A93ACA" w14:textId="77777777" w:rsidR="003504E3" w:rsidRPr="00BB5221" w:rsidRDefault="003504E3" w:rsidP="009A30BA">
            <w:pPr>
              <w:keepNext/>
              <w:keepLines/>
              <w:overflowPunct w:val="0"/>
              <w:autoSpaceDE w:val="0"/>
              <w:autoSpaceDN w:val="0"/>
              <w:adjustRightInd w:val="0"/>
              <w:spacing w:after="0"/>
              <w:jc w:val="center"/>
              <w:textAlignment w:val="baseline"/>
              <w:rPr>
                <w:ins w:id="175" w:author="Huawei" w:date="2021-10-11T10:20:00Z"/>
                <w:rFonts w:ascii="Arial" w:hAnsi="Arial"/>
                <w:sz w:val="18"/>
                <w:lang w:eastAsia="ko-KR"/>
              </w:rPr>
            </w:pPr>
            <w:ins w:id="176" w:author="Huawei" w:date="2021-10-11T10:20:00Z">
              <w:r w:rsidRPr="00062C75">
                <w:rPr>
                  <w:rFonts w:ascii="Arial" w:eastAsia="宋体" w:hAnsi="Arial"/>
                  <w:sz w:val="18"/>
                  <w:lang w:eastAsia="ja-JP"/>
                </w:rPr>
                <w:t>–</w:t>
              </w:r>
            </w:ins>
          </w:p>
        </w:tc>
        <w:tc>
          <w:tcPr>
            <w:tcW w:w="1080" w:type="dxa"/>
          </w:tcPr>
          <w:p w14:paraId="18411367" w14:textId="77777777" w:rsidR="003504E3" w:rsidRPr="00BB5221" w:rsidRDefault="003504E3" w:rsidP="009A30BA">
            <w:pPr>
              <w:keepNext/>
              <w:keepLines/>
              <w:overflowPunct w:val="0"/>
              <w:autoSpaceDE w:val="0"/>
              <w:autoSpaceDN w:val="0"/>
              <w:adjustRightInd w:val="0"/>
              <w:spacing w:after="0"/>
              <w:jc w:val="center"/>
              <w:textAlignment w:val="baseline"/>
              <w:rPr>
                <w:ins w:id="177" w:author="Huawei" w:date="2021-10-11T10:20:00Z"/>
                <w:rFonts w:ascii="Arial" w:hAnsi="Arial"/>
                <w:sz w:val="18"/>
                <w:lang w:eastAsia="ko-KR"/>
              </w:rPr>
            </w:pPr>
          </w:p>
        </w:tc>
      </w:tr>
      <w:tr w:rsidR="003504E3" w:rsidRPr="00BB5221" w14:paraId="34A8504C" w14:textId="77777777" w:rsidTr="009A30BA">
        <w:trPr>
          <w:ins w:id="178" w:author="Huawei" w:date="2021-10-11T10:20:00Z"/>
        </w:trPr>
        <w:tc>
          <w:tcPr>
            <w:tcW w:w="2160" w:type="dxa"/>
          </w:tcPr>
          <w:p w14:paraId="6769A724" w14:textId="77777777" w:rsidR="003504E3" w:rsidRPr="00BB5221" w:rsidRDefault="003504E3" w:rsidP="009A30BA">
            <w:pPr>
              <w:keepNext/>
              <w:keepLines/>
              <w:overflowPunct w:val="0"/>
              <w:autoSpaceDE w:val="0"/>
              <w:autoSpaceDN w:val="0"/>
              <w:adjustRightInd w:val="0"/>
              <w:spacing w:after="0"/>
              <w:ind w:left="454"/>
              <w:textAlignment w:val="baseline"/>
              <w:rPr>
                <w:ins w:id="179" w:author="Huawei" w:date="2021-10-11T10:20:00Z"/>
                <w:rFonts w:ascii="Arial" w:hAnsi="Arial"/>
                <w:sz w:val="18"/>
                <w:lang w:eastAsia="ko-KR"/>
              </w:rPr>
            </w:pPr>
            <w:ins w:id="180" w:author="Huawei" w:date="2021-10-11T10:20:00Z">
              <w:r w:rsidRPr="00675039">
                <w:rPr>
                  <w:rFonts w:ascii="Arial" w:eastAsia="Batang" w:hAnsi="Arial"/>
                  <w:bCs/>
                  <w:sz w:val="18"/>
                  <w:lang w:eastAsia="ko-KR"/>
                </w:rPr>
                <w:t>&gt;&gt;&gt;&gt;</w:t>
              </w:r>
              <w:r w:rsidRPr="00675039">
                <w:rPr>
                  <w:rFonts w:ascii="Arial" w:eastAsia="宋体" w:hAnsi="Arial"/>
                  <w:bCs/>
                  <w:sz w:val="18"/>
                  <w:lang w:eastAsia="ja-JP"/>
                </w:rPr>
                <w:t>12</w:t>
              </w:r>
              <w:r w:rsidRPr="00675039">
                <w:rPr>
                  <w:rFonts w:ascii="Arial" w:eastAsia="Batang" w:hAnsi="Arial"/>
                  <w:bCs/>
                  <w:sz w:val="18"/>
                  <w:lang w:eastAsia="ko-KR"/>
                </w:rPr>
                <w:t xml:space="preserve"> bits</w:t>
              </w:r>
            </w:ins>
          </w:p>
        </w:tc>
        <w:tc>
          <w:tcPr>
            <w:tcW w:w="1080" w:type="dxa"/>
          </w:tcPr>
          <w:p w14:paraId="5B3E0903" w14:textId="77777777" w:rsidR="003504E3" w:rsidRPr="00BB5221" w:rsidRDefault="003504E3" w:rsidP="009A30BA">
            <w:pPr>
              <w:keepNext/>
              <w:keepLines/>
              <w:overflowPunct w:val="0"/>
              <w:autoSpaceDE w:val="0"/>
              <w:autoSpaceDN w:val="0"/>
              <w:adjustRightInd w:val="0"/>
              <w:spacing w:after="0"/>
              <w:textAlignment w:val="baseline"/>
              <w:rPr>
                <w:ins w:id="181" w:author="Huawei" w:date="2021-10-11T10:20:00Z"/>
                <w:rFonts w:ascii="Arial" w:hAnsi="Arial"/>
                <w:sz w:val="18"/>
                <w:lang w:eastAsia="ko-KR"/>
              </w:rPr>
            </w:pPr>
          </w:p>
        </w:tc>
        <w:tc>
          <w:tcPr>
            <w:tcW w:w="1080" w:type="dxa"/>
          </w:tcPr>
          <w:p w14:paraId="75EC985F" w14:textId="77777777" w:rsidR="003504E3" w:rsidRPr="00BB5221" w:rsidRDefault="003504E3" w:rsidP="009A30BA">
            <w:pPr>
              <w:keepNext/>
              <w:keepLines/>
              <w:overflowPunct w:val="0"/>
              <w:autoSpaceDE w:val="0"/>
              <w:autoSpaceDN w:val="0"/>
              <w:adjustRightInd w:val="0"/>
              <w:spacing w:after="0"/>
              <w:textAlignment w:val="baseline"/>
              <w:rPr>
                <w:ins w:id="182" w:author="Huawei" w:date="2021-10-11T10:20:00Z"/>
                <w:rFonts w:ascii="Arial" w:hAnsi="Arial"/>
                <w:i/>
                <w:sz w:val="18"/>
                <w:lang w:eastAsia="ja-JP"/>
              </w:rPr>
            </w:pPr>
          </w:p>
        </w:tc>
        <w:tc>
          <w:tcPr>
            <w:tcW w:w="1512" w:type="dxa"/>
          </w:tcPr>
          <w:p w14:paraId="109E5E04" w14:textId="77777777" w:rsidR="003504E3" w:rsidRPr="00BB5221" w:rsidRDefault="003504E3" w:rsidP="009A30BA">
            <w:pPr>
              <w:keepNext/>
              <w:keepLines/>
              <w:overflowPunct w:val="0"/>
              <w:autoSpaceDE w:val="0"/>
              <w:autoSpaceDN w:val="0"/>
              <w:adjustRightInd w:val="0"/>
              <w:spacing w:after="0"/>
              <w:textAlignment w:val="baseline"/>
              <w:rPr>
                <w:ins w:id="183" w:author="Huawei" w:date="2021-10-11T10:20:00Z"/>
                <w:rFonts w:ascii="Arial" w:hAnsi="Arial"/>
                <w:sz w:val="18"/>
                <w:lang w:eastAsia="ko-KR"/>
              </w:rPr>
            </w:pPr>
          </w:p>
        </w:tc>
        <w:tc>
          <w:tcPr>
            <w:tcW w:w="1728" w:type="dxa"/>
          </w:tcPr>
          <w:p w14:paraId="26896957" w14:textId="77777777" w:rsidR="003504E3" w:rsidRPr="00BB5221" w:rsidRDefault="003504E3" w:rsidP="009A30BA">
            <w:pPr>
              <w:keepNext/>
              <w:keepLines/>
              <w:overflowPunct w:val="0"/>
              <w:autoSpaceDE w:val="0"/>
              <w:autoSpaceDN w:val="0"/>
              <w:adjustRightInd w:val="0"/>
              <w:spacing w:after="0"/>
              <w:textAlignment w:val="baseline"/>
              <w:rPr>
                <w:ins w:id="184" w:author="Huawei" w:date="2021-10-11T10:20:00Z"/>
                <w:rFonts w:ascii="Arial" w:hAnsi="Arial"/>
                <w:sz w:val="18"/>
                <w:lang w:eastAsia="ja-JP"/>
              </w:rPr>
            </w:pPr>
          </w:p>
        </w:tc>
        <w:tc>
          <w:tcPr>
            <w:tcW w:w="1080" w:type="dxa"/>
          </w:tcPr>
          <w:p w14:paraId="009AF6B1" w14:textId="77777777" w:rsidR="003504E3" w:rsidRPr="00BB5221" w:rsidRDefault="003504E3" w:rsidP="009A30BA">
            <w:pPr>
              <w:keepNext/>
              <w:keepLines/>
              <w:overflowPunct w:val="0"/>
              <w:autoSpaceDE w:val="0"/>
              <w:autoSpaceDN w:val="0"/>
              <w:adjustRightInd w:val="0"/>
              <w:spacing w:after="0"/>
              <w:jc w:val="center"/>
              <w:textAlignment w:val="baseline"/>
              <w:rPr>
                <w:ins w:id="185" w:author="Huawei" w:date="2021-10-11T10:20:00Z"/>
                <w:rFonts w:ascii="Arial" w:hAnsi="Arial"/>
                <w:sz w:val="18"/>
                <w:lang w:eastAsia="ko-KR"/>
              </w:rPr>
            </w:pPr>
          </w:p>
        </w:tc>
        <w:tc>
          <w:tcPr>
            <w:tcW w:w="1080" w:type="dxa"/>
          </w:tcPr>
          <w:p w14:paraId="53F68DBC" w14:textId="77777777" w:rsidR="003504E3" w:rsidRPr="00BB5221" w:rsidRDefault="003504E3" w:rsidP="009A30BA">
            <w:pPr>
              <w:keepNext/>
              <w:keepLines/>
              <w:overflowPunct w:val="0"/>
              <w:autoSpaceDE w:val="0"/>
              <w:autoSpaceDN w:val="0"/>
              <w:adjustRightInd w:val="0"/>
              <w:spacing w:after="0"/>
              <w:jc w:val="center"/>
              <w:textAlignment w:val="baseline"/>
              <w:rPr>
                <w:ins w:id="186" w:author="Huawei" w:date="2021-10-11T10:20:00Z"/>
                <w:rFonts w:ascii="Arial" w:hAnsi="Arial"/>
                <w:sz w:val="18"/>
                <w:lang w:eastAsia="ko-KR"/>
              </w:rPr>
            </w:pPr>
          </w:p>
        </w:tc>
      </w:tr>
      <w:tr w:rsidR="003504E3" w:rsidRPr="00BB5221" w14:paraId="58C2EA5F" w14:textId="77777777" w:rsidTr="009A30BA">
        <w:trPr>
          <w:ins w:id="187" w:author="Huawei" w:date="2021-10-11T10:20:00Z"/>
        </w:trPr>
        <w:tc>
          <w:tcPr>
            <w:tcW w:w="2160" w:type="dxa"/>
          </w:tcPr>
          <w:p w14:paraId="381D413C" w14:textId="77777777" w:rsidR="003504E3" w:rsidRPr="00BB5221" w:rsidRDefault="003504E3" w:rsidP="009A30BA">
            <w:pPr>
              <w:keepNext/>
              <w:keepLines/>
              <w:overflowPunct w:val="0"/>
              <w:autoSpaceDE w:val="0"/>
              <w:autoSpaceDN w:val="0"/>
              <w:adjustRightInd w:val="0"/>
              <w:spacing w:after="0"/>
              <w:ind w:left="567"/>
              <w:textAlignment w:val="baseline"/>
              <w:rPr>
                <w:ins w:id="188" w:author="Huawei" w:date="2021-10-11T10:20:00Z"/>
                <w:rFonts w:ascii="Arial" w:hAnsi="Arial"/>
                <w:sz w:val="18"/>
                <w:lang w:eastAsia="ko-KR"/>
              </w:rPr>
            </w:pPr>
            <w:ins w:id="189" w:author="Huawei" w:date="2021-10-11T10:20:00Z">
              <w:r w:rsidRPr="00675039">
                <w:rPr>
                  <w:rFonts w:ascii="Arial" w:eastAsia="Batang" w:hAnsi="Arial"/>
                  <w:bCs/>
                  <w:sz w:val="18"/>
                  <w:lang w:eastAsia="ko-KR"/>
                </w:rPr>
                <w:t>&gt;&gt;&gt;&gt;&gt;DISCARD DL COUNT Value</w:t>
              </w:r>
            </w:ins>
          </w:p>
        </w:tc>
        <w:tc>
          <w:tcPr>
            <w:tcW w:w="1080" w:type="dxa"/>
          </w:tcPr>
          <w:p w14:paraId="555C7B87" w14:textId="77777777" w:rsidR="003504E3" w:rsidRPr="00BB5221" w:rsidRDefault="003504E3" w:rsidP="009A30BA">
            <w:pPr>
              <w:keepNext/>
              <w:keepLines/>
              <w:overflowPunct w:val="0"/>
              <w:autoSpaceDE w:val="0"/>
              <w:autoSpaceDN w:val="0"/>
              <w:adjustRightInd w:val="0"/>
              <w:spacing w:after="0"/>
              <w:textAlignment w:val="baseline"/>
              <w:rPr>
                <w:ins w:id="190" w:author="Huawei" w:date="2021-10-11T10:20:00Z"/>
                <w:rFonts w:ascii="Arial" w:hAnsi="Arial"/>
                <w:sz w:val="18"/>
                <w:lang w:eastAsia="ko-KR"/>
              </w:rPr>
            </w:pPr>
            <w:ins w:id="191" w:author="Huawei" w:date="2021-10-11T10:20:00Z">
              <w:r w:rsidRPr="00062C75">
                <w:rPr>
                  <w:rFonts w:ascii="Arial" w:eastAsia="宋体" w:hAnsi="Arial"/>
                  <w:sz w:val="18"/>
                  <w:lang w:eastAsia="ja-JP"/>
                </w:rPr>
                <w:t>M</w:t>
              </w:r>
            </w:ins>
          </w:p>
        </w:tc>
        <w:tc>
          <w:tcPr>
            <w:tcW w:w="1080" w:type="dxa"/>
          </w:tcPr>
          <w:p w14:paraId="57FBD6FD" w14:textId="77777777" w:rsidR="003504E3" w:rsidRPr="00BB5221" w:rsidRDefault="003504E3" w:rsidP="009A30BA">
            <w:pPr>
              <w:keepNext/>
              <w:keepLines/>
              <w:overflowPunct w:val="0"/>
              <w:autoSpaceDE w:val="0"/>
              <w:autoSpaceDN w:val="0"/>
              <w:adjustRightInd w:val="0"/>
              <w:spacing w:after="0"/>
              <w:textAlignment w:val="baseline"/>
              <w:rPr>
                <w:ins w:id="192" w:author="Huawei" w:date="2021-10-11T10:20:00Z"/>
                <w:rFonts w:ascii="Arial" w:hAnsi="Arial"/>
                <w:i/>
                <w:sz w:val="18"/>
                <w:lang w:eastAsia="ja-JP"/>
              </w:rPr>
            </w:pPr>
          </w:p>
        </w:tc>
        <w:tc>
          <w:tcPr>
            <w:tcW w:w="1512" w:type="dxa"/>
          </w:tcPr>
          <w:p w14:paraId="737385CB" w14:textId="77777777" w:rsidR="003504E3" w:rsidRPr="00BB5221" w:rsidRDefault="003504E3" w:rsidP="009A30BA">
            <w:pPr>
              <w:keepNext/>
              <w:keepLines/>
              <w:overflowPunct w:val="0"/>
              <w:autoSpaceDE w:val="0"/>
              <w:autoSpaceDN w:val="0"/>
              <w:adjustRightInd w:val="0"/>
              <w:spacing w:after="0"/>
              <w:textAlignment w:val="baseline"/>
              <w:rPr>
                <w:ins w:id="193" w:author="Huawei" w:date="2021-10-11T10:20:00Z"/>
                <w:rFonts w:ascii="Arial" w:hAnsi="Arial"/>
                <w:sz w:val="18"/>
                <w:lang w:eastAsia="ko-KR"/>
              </w:rPr>
            </w:pPr>
            <w:ins w:id="194" w:author="Huawei" w:date="2021-10-11T10:20:00Z">
              <w:r w:rsidRPr="00062C75">
                <w:rPr>
                  <w:rFonts w:ascii="Arial" w:eastAsia="宋体" w:hAnsi="Arial"/>
                  <w:snapToGrid w:val="0"/>
                  <w:sz w:val="18"/>
                  <w:lang w:eastAsia="ja-JP"/>
                </w:rPr>
                <w:t xml:space="preserve">COUNT Value </w:t>
              </w:r>
              <w:r w:rsidRPr="00062C75">
                <w:rPr>
                  <w:rFonts w:ascii="Arial" w:eastAsia="宋体" w:hAnsi="Arial"/>
                  <w:snapToGrid w:val="0"/>
                  <w:sz w:val="18"/>
                  <w:lang w:val="en-US" w:eastAsia="ja-JP"/>
                </w:rPr>
                <w:t xml:space="preserve">for PDCP SN Length 12 </w:t>
              </w:r>
              <w:r>
                <w:rPr>
                  <w:rFonts w:ascii="Arial" w:eastAsia="宋体" w:hAnsi="Arial"/>
                  <w:snapToGrid w:val="0"/>
                  <w:sz w:val="18"/>
                  <w:lang w:eastAsia="ja-JP"/>
                </w:rPr>
                <w:t xml:space="preserve"> (FFS)</w:t>
              </w:r>
            </w:ins>
          </w:p>
        </w:tc>
        <w:tc>
          <w:tcPr>
            <w:tcW w:w="1728" w:type="dxa"/>
          </w:tcPr>
          <w:p w14:paraId="31E0AD70" w14:textId="77777777" w:rsidR="003504E3" w:rsidRPr="00BB5221" w:rsidRDefault="003504E3" w:rsidP="009A30BA">
            <w:pPr>
              <w:keepNext/>
              <w:keepLines/>
              <w:overflowPunct w:val="0"/>
              <w:autoSpaceDE w:val="0"/>
              <w:autoSpaceDN w:val="0"/>
              <w:adjustRightInd w:val="0"/>
              <w:spacing w:after="0"/>
              <w:textAlignment w:val="baseline"/>
              <w:rPr>
                <w:ins w:id="195" w:author="Huawei" w:date="2021-10-11T10:20:00Z"/>
                <w:rFonts w:ascii="Arial" w:hAnsi="Arial"/>
                <w:sz w:val="18"/>
                <w:lang w:eastAsia="ja-JP"/>
              </w:rPr>
            </w:pPr>
            <w:ins w:id="196" w:author="Huawei" w:date="2021-10-11T10:20:00Z">
              <w:r w:rsidRPr="00062C75">
                <w:rPr>
                  <w:rFonts w:ascii="Arial" w:eastAsia="宋体" w:hAnsi="Arial"/>
                  <w:sz w:val="18"/>
                  <w:lang w:eastAsia="ja-JP"/>
                </w:rPr>
                <w:t xml:space="preserve">PDCP-SN and Hyper frame number for which the </w:t>
              </w:r>
              <w:r w:rsidRPr="00675039">
                <w:rPr>
                  <w:rFonts w:ascii="Arial" w:eastAsia="宋体" w:hAnsi="Arial"/>
                  <w:sz w:val="18"/>
                  <w:lang w:eastAsia="ja-JP"/>
                </w:rPr>
                <w:t>gNB-DU</w:t>
              </w:r>
              <w:r w:rsidRPr="00062C75">
                <w:rPr>
                  <w:rFonts w:ascii="Arial" w:eastAsia="宋体" w:hAnsi="Arial"/>
                  <w:sz w:val="18"/>
                  <w:lang w:eastAsia="ja-JP"/>
                </w:rPr>
                <w:t xml:space="preserve"> should discard forwarded </w:t>
              </w:r>
              <w:r>
                <w:rPr>
                  <w:rFonts w:ascii="Arial" w:eastAsia="宋体" w:hAnsi="Arial"/>
                  <w:sz w:val="18"/>
                  <w:lang w:eastAsia="ja-JP"/>
                </w:rPr>
                <w:t>DL PDUs</w:t>
              </w:r>
              <w:r w:rsidRPr="00062C75">
                <w:rPr>
                  <w:rFonts w:ascii="Arial" w:eastAsia="宋体" w:hAnsi="Arial"/>
                  <w:sz w:val="18"/>
                  <w:lang w:eastAsia="ja-JP"/>
                </w:rPr>
                <w:t xml:space="preserve"> associated with lower values in case of 12 bit long PDCP-SN</w:t>
              </w:r>
            </w:ins>
          </w:p>
        </w:tc>
        <w:tc>
          <w:tcPr>
            <w:tcW w:w="1080" w:type="dxa"/>
          </w:tcPr>
          <w:p w14:paraId="136A82B9" w14:textId="77777777" w:rsidR="003504E3" w:rsidRPr="00BB5221" w:rsidRDefault="003504E3" w:rsidP="009A30BA">
            <w:pPr>
              <w:keepNext/>
              <w:keepLines/>
              <w:overflowPunct w:val="0"/>
              <w:autoSpaceDE w:val="0"/>
              <w:autoSpaceDN w:val="0"/>
              <w:adjustRightInd w:val="0"/>
              <w:spacing w:after="0"/>
              <w:jc w:val="center"/>
              <w:textAlignment w:val="baseline"/>
              <w:rPr>
                <w:ins w:id="197" w:author="Huawei" w:date="2021-10-11T10:20:00Z"/>
                <w:rFonts w:ascii="Arial" w:hAnsi="Arial"/>
                <w:sz w:val="18"/>
                <w:lang w:eastAsia="ko-KR"/>
              </w:rPr>
            </w:pPr>
            <w:ins w:id="198" w:author="Huawei" w:date="2021-10-11T10:20:00Z">
              <w:r w:rsidRPr="00062C75">
                <w:rPr>
                  <w:rFonts w:ascii="Arial" w:eastAsia="宋体" w:hAnsi="Arial"/>
                  <w:sz w:val="18"/>
                  <w:lang w:eastAsia="ja-JP"/>
                </w:rPr>
                <w:t>–</w:t>
              </w:r>
            </w:ins>
          </w:p>
        </w:tc>
        <w:tc>
          <w:tcPr>
            <w:tcW w:w="1080" w:type="dxa"/>
          </w:tcPr>
          <w:p w14:paraId="7825AF4C" w14:textId="77777777" w:rsidR="003504E3" w:rsidRPr="00BB5221" w:rsidRDefault="003504E3" w:rsidP="009A30BA">
            <w:pPr>
              <w:keepNext/>
              <w:keepLines/>
              <w:overflowPunct w:val="0"/>
              <w:autoSpaceDE w:val="0"/>
              <w:autoSpaceDN w:val="0"/>
              <w:adjustRightInd w:val="0"/>
              <w:spacing w:after="0"/>
              <w:jc w:val="center"/>
              <w:textAlignment w:val="baseline"/>
              <w:rPr>
                <w:ins w:id="199" w:author="Huawei" w:date="2021-10-11T10:20:00Z"/>
                <w:rFonts w:ascii="Arial" w:hAnsi="Arial"/>
                <w:sz w:val="18"/>
                <w:lang w:eastAsia="ko-KR"/>
              </w:rPr>
            </w:pPr>
          </w:p>
        </w:tc>
      </w:tr>
      <w:tr w:rsidR="003504E3" w:rsidRPr="00BB5221" w14:paraId="417CA004" w14:textId="77777777" w:rsidTr="009A30BA">
        <w:trPr>
          <w:ins w:id="200" w:author="Huawei" w:date="2021-10-11T10:20:00Z"/>
        </w:trPr>
        <w:tc>
          <w:tcPr>
            <w:tcW w:w="2160" w:type="dxa"/>
          </w:tcPr>
          <w:p w14:paraId="48A630C7" w14:textId="77777777" w:rsidR="003504E3" w:rsidRPr="00675039" w:rsidRDefault="003504E3" w:rsidP="009A30BA">
            <w:pPr>
              <w:keepNext/>
              <w:keepLines/>
              <w:overflowPunct w:val="0"/>
              <w:autoSpaceDE w:val="0"/>
              <w:autoSpaceDN w:val="0"/>
              <w:adjustRightInd w:val="0"/>
              <w:spacing w:after="0"/>
              <w:ind w:left="454"/>
              <w:textAlignment w:val="baseline"/>
              <w:rPr>
                <w:ins w:id="201" w:author="Huawei" w:date="2021-10-11T10:20:00Z"/>
                <w:rFonts w:ascii="Arial" w:eastAsia="Batang" w:hAnsi="Arial"/>
                <w:bCs/>
                <w:sz w:val="18"/>
                <w:lang w:eastAsia="ko-KR"/>
              </w:rPr>
            </w:pPr>
            <w:ins w:id="202" w:author="Huawei" w:date="2021-10-11T10:20:00Z">
              <w:r w:rsidRPr="00675039">
                <w:rPr>
                  <w:rFonts w:ascii="Arial" w:eastAsia="Batang" w:hAnsi="Arial"/>
                  <w:bCs/>
                  <w:sz w:val="18"/>
                  <w:lang w:eastAsia="ko-KR"/>
                </w:rPr>
                <w:t>&gt;&gt;&gt;&gt;18 bits</w:t>
              </w:r>
            </w:ins>
          </w:p>
        </w:tc>
        <w:tc>
          <w:tcPr>
            <w:tcW w:w="1080" w:type="dxa"/>
          </w:tcPr>
          <w:p w14:paraId="2AAA1C35" w14:textId="77777777" w:rsidR="003504E3" w:rsidRPr="00BB5221" w:rsidRDefault="003504E3" w:rsidP="009A30BA">
            <w:pPr>
              <w:keepNext/>
              <w:keepLines/>
              <w:overflowPunct w:val="0"/>
              <w:autoSpaceDE w:val="0"/>
              <w:autoSpaceDN w:val="0"/>
              <w:adjustRightInd w:val="0"/>
              <w:spacing w:after="0"/>
              <w:textAlignment w:val="baseline"/>
              <w:rPr>
                <w:ins w:id="203" w:author="Huawei" w:date="2021-10-11T10:20:00Z"/>
                <w:rFonts w:ascii="Arial" w:hAnsi="Arial"/>
                <w:sz w:val="18"/>
                <w:lang w:eastAsia="ko-KR"/>
              </w:rPr>
            </w:pPr>
          </w:p>
        </w:tc>
        <w:tc>
          <w:tcPr>
            <w:tcW w:w="1080" w:type="dxa"/>
          </w:tcPr>
          <w:p w14:paraId="5B08F5E5" w14:textId="77777777" w:rsidR="003504E3" w:rsidRPr="00BB5221" w:rsidRDefault="003504E3" w:rsidP="009A30BA">
            <w:pPr>
              <w:keepNext/>
              <w:keepLines/>
              <w:overflowPunct w:val="0"/>
              <w:autoSpaceDE w:val="0"/>
              <w:autoSpaceDN w:val="0"/>
              <w:adjustRightInd w:val="0"/>
              <w:spacing w:after="0"/>
              <w:textAlignment w:val="baseline"/>
              <w:rPr>
                <w:ins w:id="204" w:author="Huawei" w:date="2021-10-11T10:20:00Z"/>
                <w:rFonts w:ascii="Arial" w:hAnsi="Arial"/>
                <w:i/>
                <w:sz w:val="18"/>
                <w:lang w:eastAsia="ja-JP"/>
              </w:rPr>
            </w:pPr>
          </w:p>
        </w:tc>
        <w:tc>
          <w:tcPr>
            <w:tcW w:w="1512" w:type="dxa"/>
          </w:tcPr>
          <w:p w14:paraId="01CE2777" w14:textId="77777777" w:rsidR="003504E3" w:rsidRPr="00BB5221" w:rsidRDefault="003504E3" w:rsidP="009A30BA">
            <w:pPr>
              <w:keepNext/>
              <w:keepLines/>
              <w:overflowPunct w:val="0"/>
              <w:autoSpaceDE w:val="0"/>
              <w:autoSpaceDN w:val="0"/>
              <w:adjustRightInd w:val="0"/>
              <w:spacing w:after="0"/>
              <w:textAlignment w:val="baseline"/>
              <w:rPr>
                <w:ins w:id="205" w:author="Huawei" w:date="2021-10-11T10:20:00Z"/>
                <w:rFonts w:ascii="Arial" w:hAnsi="Arial"/>
                <w:sz w:val="18"/>
                <w:lang w:eastAsia="ko-KR"/>
              </w:rPr>
            </w:pPr>
          </w:p>
        </w:tc>
        <w:tc>
          <w:tcPr>
            <w:tcW w:w="1728" w:type="dxa"/>
          </w:tcPr>
          <w:p w14:paraId="5CCCA877" w14:textId="77777777" w:rsidR="003504E3" w:rsidRPr="00BB5221" w:rsidRDefault="003504E3" w:rsidP="009A30BA">
            <w:pPr>
              <w:keepNext/>
              <w:keepLines/>
              <w:overflowPunct w:val="0"/>
              <w:autoSpaceDE w:val="0"/>
              <w:autoSpaceDN w:val="0"/>
              <w:adjustRightInd w:val="0"/>
              <w:spacing w:after="0"/>
              <w:textAlignment w:val="baseline"/>
              <w:rPr>
                <w:ins w:id="206" w:author="Huawei" w:date="2021-10-11T10:20:00Z"/>
                <w:rFonts w:ascii="Arial" w:hAnsi="Arial"/>
                <w:sz w:val="18"/>
                <w:lang w:eastAsia="ja-JP"/>
              </w:rPr>
            </w:pPr>
          </w:p>
        </w:tc>
        <w:tc>
          <w:tcPr>
            <w:tcW w:w="1080" w:type="dxa"/>
          </w:tcPr>
          <w:p w14:paraId="3267CBD4" w14:textId="77777777" w:rsidR="003504E3" w:rsidRPr="00BB5221" w:rsidRDefault="003504E3" w:rsidP="009A30BA">
            <w:pPr>
              <w:keepNext/>
              <w:keepLines/>
              <w:overflowPunct w:val="0"/>
              <w:autoSpaceDE w:val="0"/>
              <w:autoSpaceDN w:val="0"/>
              <w:adjustRightInd w:val="0"/>
              <w:spacing w:after="0"/>
              <w:jc w:val="center"/>
              <w:textAlignment w:val="baseline"/>
              <w:rPr>
                <w:ins w:id="207" w:author="Huawei" w:date="2021-10-11T10:20:00Z"/>
                <w:rFonts w:ascii="Arial" w:hAnsi="Arial"/>
                <w:sz w:val="18"/>
                <w:lang w:eastAsia="ko-KR"/>
              </w:rPr>
            </w:pPr>
          </w:p>
        </w:tc>
        <w:tc>
          <w:tcPr>
            <w:tcW w:w="1080" w:type="dxa"/>
          </w:tcPr>
          <w:p w14:paraId="53035264" w14:textId="77777777" w:rsidR="003504E3" w:rsidRPr="00BB5221" w:rsidRDefault="003504E3" w:rsidP="009A30BA">
            <w:pPr>
              <w:keepNext/>
              <w:keepLines/>
              <w:overflowPunct w:val="0"/>
              <w:autoSpaceDE w:val="0"/>
              <w:autoSpaceDN w:val="0"/>
              <w:adjustRightInd w:val="0"/>
              <w:spacing w:after="0"/>
              <w:jc w:val="center"/>
              <w:textAlignment w:val="baseline"/>
              <w:rPr>
                <w:ins w:id="208" w:author="Huawei" w:date="2021-10-11T10:20:00Z"/>
                <w:rFonts w:ascii="Arial" w:hAnsi="Arial"/>
                <w:sz w:val="18"/>
                <w:lang w:eastAsia="ko-KR"/>
              </w:rPr>
            </w:pPr>
          </w:p>
        </w:tc>
      </w:tr>
      <w:tr w:rsidR="003504E3" w:rsidRPr="00BB5221" w14:paraId="7B154C12" w14:textId="77777777" w:rsidTr="009A30BA">
        <w:trPr>
          <w:ins w:id="209" w:author="Huawei" w:date="2021-10-11T10:20:00Z"/>
        </w:trPr>
        <w:tc>
          <w:tcPr>
            <w:tcW w:w="2160" w:type="dxa"/>
          </w:tcPr>
          <w:p w14:paraId="6513A38D" w14:textId="77777777" w:rsidR="003504E3" w:rsidRPr="00675039" w:rsidRDefault="003504E3" w:rsidP="009A30BA">
            <w:pPr>
              <w:keepNext/>
              <w:keepLines/>
              <w:overflowPunct w:val="0"/>
              <w:autoSpaceDE w:val="0"/>
              <w:autoSpaceDN w:val="0"/>
              <w:adjustRightInd w:val="0"/>
              <w:spacing w:after="0"/>
              <w:ind w:left="567"/>
              <w:textAlignment w:val="baseline"/>
              <w:rPr>
                <w:ins w:id="210" w:author="Huawei" w:date="2021-10-11T10:20:00Z"/>
                <w:rFonts w:ascii="Arial" w:eastAsia="Batang" w:hAnsi="Arial"/>
                <w:bCs/>
                <w:sz w:val="18"/>
                <w:lang w:eastAsia="ko-KR"/>
              </w:rPr>
            </w:pPr>
            <w:ins w:id="211" w:author="Huawei" w:date="2021-10-11T10:20:00Z">
              <w:r w:rsidRPr="00675039">
                <w:rPr>
                  <w:rFonts w:ascii="Arial" w:eastAsia="Batang" w:hAnsi="Arial"/>
                  <w:bCs/>
                  <w:sz w:val="18"/>
                  <w:lang w:eastAsia="ko-KR"/>
                </w:rPr>
                <w:t>&gt;&gt;&gt;&gt;&gt;DISCARD DL COUNT Value</w:t>
              </w:r>
            </w:ins>
          </w:p>
        </w:tc>
        <w:tc>
          <w:tcPr>
            <w:tcW w:w="1080" w:type="dxa"/>
          </w:tcPr>
          <w:p w14:paraId="3D7639DB" w14:textId="77777777" w:rsidR="003504E3" w:rsidRPr="00BB5221" w:rsidRDefault="003504E3" w:rsidP="009A30BA">
            <w:pPr>
              <w:keepNext/>
              <w:keepLines/>
              <w:overflowPunct w:val="0"/>
              <w:autoSpaceDE w:val="0"/>
              <w:autoSpaceDN w:val="0"/>
              <w:adjustRightInd w:val="0"/>
              <w:spacing w:after="0"/>
              <w:textAlignment w:val="baseline"/>
              <w:rPr>
                <w:ins w:id="212" w:author="Huawei" w:date="2021-10-11T10:20:00Z"/>
                <w:rFonts w:ascii="Arial" w:hAnsi="Arial"/>
                <w:sz w:val="18"/>
                <w:lang w:eastAsia="ko-KR"/>
              </w:rPr>
            </w:pPr>
            <w:ins w:id="213" w:author="Huawei" w:date="2021-10-11T10:20:00Z">
              <w:r w:rsidRPr="00062C75">
                <w:rPr>
                  <w:rFonts w:ascii="Arial" w:eastAsia="宋体" w:hAnsi="Arial"/>
                  <w:sz w:val="18"/>
                  <w:lang w:eastAsia="ja-JP"/>
                </w:rPr>
                <w:t>M</w:t>
              </w:r>
            </w:ins>
          </w:p>
        </w:tc>
        <w:tc>
          <w:tcPr>
            <w:tcW w:w="1080" w:type="dxa"/>
          </w:tcPr>
          <w:p w14:paraId="7B965408" w14:textId="77777777" w:rsidR="003504E3" w:rsidRPr="00BB5221" w:rsidRDefault="003504E3" w:rsidP="009A30BA">
            <w:pPr>
              <w:keepNext/>
              <w:keepLines/>
              <w:overflowPunct w:val="0"/>
              <w:autoSpaceDE w:val="0"/>
              <w:autoSpaceDN w:val="0"/>
              <w:adjustRightInd w:val="0"/>
              <w:spacing w:after="0"/>
              <w:textAlignment w:val="baseline"/>
              <w:rPr>
                <w:ins w:id="214" w:author="Huawei" w:date="2021-10-11T10:20:00Z"/>
                <w:rFonts w:ascii="Arial" w:hAnsi="Arial"/>
                <w:i/>
                <w:sz w:val="18"/>
                <w:lang w:eastAsia="ja-JP"/>
              </w:rPr>
            </w:pPr>
          </w:p>
        </w:tc>
        <w:tc>
          <w:tcPr>
            <w:tcW w:w="1512" w:type="dxa"/>
          </w:tcPr>
          <w:p w14:paraId="5122B011" w14:textId="77777777" w:rsidR="003504E3" w:rsidRPr="00BB5221" w:rsidRDefault="003504E3" w:rsidP="009A30BA">
            <w:pPr>
              <w:keepNext/>
              <w:keepLines/>
              <w:overflowPunct w:val="0"/>
              <w:autoSpaceDE w:val="0"/>
              <w:autoSpaceDN w:val="0"/>
              <w:adjustRightInd w:val="0"/>
              <w:spacing w:after="0"/>
              <w:textAlignment w:val="baseline"/>
              <w:rPr>
                <w:ins w:id="215" w:author="Huawei" w:date="2021-10-11T10:20:00Z"/>
                <w:rFonts w:ascii="Arial" w:hAnsi="Arial"/>
                <w:sz w:val="18"/>
                <w:lang w:eastAsia="ko-KR"/>
              </w:rPr>
            </w:pPr>
            <w:ins w:id="216" w:author="Huawei" w:date="2021-10-11T10:20:00Z">
              <w:r w:rsidRPr="00062C75">
                <w:rPr>
                  <w:rFonts w:ascii="Arial" w:eastAsia="宋体" w:hAnsi="Arial"/>
                  <w:snapToGrid w:val="0"/>
                  <w:sz w:val="18"/>
                  <w:lang w:eastAsia="ja-JP"/>
                </w:rPr>
                <w:t xml:space="preserve">COUNT Value for PDCP SN Length 18 </w:t>
              </w:r>
              <w:r>
                <w:rPr>
                  <w:rFonts w:ascii="Arial" w:eastAsia="宋体" w:hAnsi="Arial"/>
                  <w:snapToGrid w:val="0"/>
                  <w:sz w:val="18"/>
                  <w:lang w:eastAsia="ja-JP"/>
                </w:rPr>
                <w:t>(FFS)</w:t>
              </w:r>
            </w:ins>
          </w:p>
        </w:tc>
        <w:tc>
          <w:tcPr>
            <w:tcW w:w="1728" w:type="dxa"/>
          </w:tcPr>
          <w:p w14:paraId="3AC94B13" w14:textId="77777777" w:rsidR="003504E3" w:rsidRPr="00BB5221" w:rsidRDefault="003504E3" w:rsidP="009A30BA">
            <w:pPr>
              <w:keepNext/>
              <w:keepLines/>
              <w:overflowPunct w:val="0"/>
              <w:autoSpaceDE w:val="0"/>
              <w:autoSpaceDN w:val="0"/>
              <w:adjustRightInd w:val="0"/>
              <w:spacing w:after="0"/>
              <w:textAlignment w:val="baseline"/>
              <w:rPr>
                <w:ins w:id="217" w:author="Huawei" w:date="2021-10-11T10:20:00Z"/>
                <w:rFonts w:ascii="Arial" w:hAnsi="Arial"/>
                <w:sz w:val="18"/>
                <w:lang w:eastAsia="ja-JP"/>
              </w:rPr>
            </w:pPr>
            <w:ins w:id="218" w:author="Huawei" w:date="2021-10-11T10:20:00Z">
              <w:r w:rsidRPr="00062C75">
                <w:rPr>
                  <w:rFonts w:ascii="Arial" w:eastAsia="宋体" w:hAnsi="Arial"/>
                  <w:sz w:val="18"/>
                  <w:lang w:eastAsia="ja-JP"/>
                </w:rPr>
                <w:t xml:space="preserve">PDCP-SN and Hyper frame number for which the </w:t>
              </w:r>
              <w:r w:rsidRPr="00675039">
                <w:rPr>
                  <w:rFonts w:ascii="Arial" w:eastAsia="宋体" w:hAnsi="Arial"/>
                  <w:sz w:val="18"/>
                  <w:lang w:eastAsia="ja-JP"/>
                </w:rPr>
                <w:t>gNB-DU</w:t>
              </w:r>
              <w:r w:rsidRPr="00062C75">
                <w:rPr>
                  <w:rFonts w:ascii="Arial" w:eastAsia="宋体" w:hAnsi="Arial"/>
                  <w:sz w:val="18"/>
                  <w:lang w:eastAsia="ja-JP"/>
                </w:rPr>
                <w:t xml:space="preserve"> should discard forwarded </w:t>
              </w:r>
              <w:r>
                <w:rPr>
                  <w:rFonts w:ascii="Arial" w:eastAsia="宋体" w:hAnsi="Arial"/>
                  <w:sz w:val="18"/>
                  <w:lang w:eastAsia="ja-JP"/>
                </w:rPr>
                <w:t>DL PDUs</w:t>
              </w:r>
              <w:r w:rsidRPr="00062C75">
                <w:rPr>
                  <w:rFonts w:ascii="Arial" w:eastAsia="宋体" w:hAnsi="Arial"/>
                  <w:sz w:val="18"/>
                  <w:lang w:eastAsia="ja-JP"/>
                </w:rPr>
                <w:t xml:space="preserve"> associated with lower values in case of 18 bit long PDCP-SN</w:t>
              </w:r>
            </w:ins>
          </w:p>
        </w:tc>
        <w:tc>
          <w:tcPr>
            <w:tcW w:w="1080" w:type="dxa"/>
          </w:tcPr>
          <w:p w14:paraId="5751FC01" w14:textId="77777777" w:rsidR="003504E3" w:rsidRPr="00BB5221" w:rsidRDefault="003504E3" w:rsidP="009A30BA">
            <w:pPr>
              <w:keepNext/>
              <w:keepLines/>
              <w:overflowPunct w:val="0"/>
              <w:autoSpaceDE w:val="0"/>
              <w:autoSpaceDN w:val="0"/>
              <w:adjustRightInd w:val="0"/>
              <w:spacing w:after="0"/>
              <w:jc w:val="center"/>
              <w:textAlignment w:val="baseline"/>
              <w:rPr>
                <w:ins w:id="219" w:author="Huawei" w:date="2021-10-11T10:20:00Z"/>
                <w:rFonts w:ascii="Arial" w:hAnsi="Arial"/>
                <w:sz w:val="18"/>
                <w:lang w:eastAsia="ko-KR"/>
              </w:rPr>
            </w:pPr>
            <w:ins w:id="220" w:author="Huawei" w:date="2021-10-11T10:20:00Z">
              <w:r w:rsidRPr="00062C75">
                <w:rPr>
                  <w:rFonts w:ascii="Arial" w:eastAsia="宋体" w:hAnsi="Arial"/>
                  <w:sz w:val="18"/>
                  <w:lang w:eastAsia="ja-JP"/>
                </w:rPr>
                <w:t>–</w:t>
              </w:r>
            </w:ins>
          </w:p>
        </w:tc>
        <w:tc>
          <w:tcPr>
            <w:tcW w:w="1080" w:type="dxa"/>
          </w:tcPr>
          <w:p w14:paraId="7F3DA5F9" w14:textId="77777777" w:rsidR="003504E3" w:rsidRPr="00BB5221" w:rsidRDefault="003504E3" w:rsidP="009A30BA">
            <w:pPr>
              <w:keepNext/>
              <w:keepLines/>
              <w:overflowPunct w:val="0"/>
              <w:autoSpaceDE w:val="0"/>
              <w:autoSpaceDN w:val="0"/>
              <w:adjustRightInd w:val="0"/>
              <w:spacing w:after="0"/>
              <w:jc w:val="center"/>
              <w:textAlignment w:val="baseline"/>
              <w:rPr>
                <w:ins w:id="221" w:author="Huawei" w:date="2021-10-11T10:20:00Z"/>
                <w:rFonts w:ascii="Arial" w:hAnsi="Arial"/>
                <w:sz w:val="18"/>
                <w:lang w:eastAsia="ko-KR"/>
              </w:rPr>
            </w:pPr>
          </w:p>
        </w:tc>
      </w:tr>
    </w:tbl>
    <w:p w14:paraId="640936E2" w14:textId="77777777" w:rsidR="003B2D2C" w:rsidRPr="003B2D2C" w:rsidRDefault="003B2D2C" w:rsidP="00385646">
      <w:pPr>
        <w:rPr>
          <w:rFonts w:eastAsiaTheme="minorEastAsia"/>
          <w:b/>
          <w:color w:val="FF0000"/>
          <w:lang w:eastAsia="zh-CN"/>
        </w:rPr>
      </w:pPr>
    </w:p>
    <w:p w14:paraId="48EA494B" w14:textId="23A74B87" w:rsidR="00462CC3" w:rsidRPr="003B2D2C" w:rsidRDefault="003B2D2C" w:rsidP="00385646">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w:t>
      </w:r>
      <w:r>
        <w:rPr>
          <w:rFonts w:eastAsiaTheme="minorEastAsia"/>
          <w:b/>
          <w:color w:val="FF0000"/>
          <w:highlight w:val="yellow"/>
          <w:lang w:eastAsia="zh-CN"/>
        </w:rPr>
        <w:t>End</w:t>
      </w:r>
      <w:r w:rsidRPr="00BA04B4">
        <w:rPr>
          <w:rFonts w:eastAsiaTheme="minorEastAsia"/>
          <w:b/>
          <w:color w:val="FF0000"/>
          <w:highlight w:val="yellow"/>
          <w:lang w:eastAsia="zh-CN"/>
        </w:rPr>
        <w:t xml:space="preserve"> of the Change</w:t>
      </w:r>
      <w:r>
        <w:rPr>
          <w:rFonts w:eastAsiaTheme="minorEastAsia"/>
          <w:b/>
          <w:color w:val="FF0000"/>
          <w:highlight w:val="yellow"/>
          <w:lang w:eastAsia="zh-CN"/>
        </w:rPr>
        <w:t>s</w:t>
      </w:r>
      <w:r w:rsidRPr="00BA04B4">
        <w:rPr>
          <w:rFonts w:eastAsiaTheme="minorEastAsia"/>
          <w:b/>
          <w:color w:val="FF0000"/>
          <w:highlight w:val="yellow"/>
          <w:lang w:eastAsia="zh-CN"/>
        </w:rPr>
        <w:t>---------------</w:t>
      </w:r>
    </w:p>
    <w:p w14:paraId="1C5A04EE" w14:textId="56513689" w:rsidR="00181679" w:rsidRDefault="0095155A" w:rsidP="00181679">
      <w:pPr>
        <w:pStyle w:val="Heading1"/>
        <w:rPr>
          <w:lang w:eastAsia="zh-CN"/>
        </w:rPr>
      </w:pPr>
      <w:r>
        <w:rPr>
          <w:lang w:eastAsia="zh-CN"/>
        </w:rPr>
        <w:t>7</w:t>
      </w:r>
      <w:r w:rsidR="00181679">
        <w:rPr>
          <w:lang w:eastAsia="zh-CN"/>
        </w:rPr>
        <w:t>. TP to CPAC BL CR of TS 3</w:t>
      </w:r>
      <w:r w:rsidR="004178A6">
        <w:rPr>
          <w:lang w:eastAsia="zh-CN"/>
        </w:rPr>
        <w:t>8</w:t>
      </w:r>
      <w:r w:rsidR="00181679">
        <w:rPr>
          <w:lang w:eastAsia="zh-CN"/>
        </w:rPr>
        <w:t>.425</w:t>
      </w:r>
    </w:p>
    <w:p w14:paraId="4C731CA1" w14:textId="77777777" w:rsidR="0095155A" w:rsidRPr="00BA04B4" w:rsidRDefault="0095155A" w:rsidP="0095155A">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-----------Start of the First Change---------------</w:t>
      </w:r>
    </w:p>
    <w:p w14:paraId="28B77E0A" w14:textId="77777777" w:rsidR="0095155A" w:rsidRPr="00C84766" w:rsidRDefault="0095155A" w:rsidP="0095155A">
      <w:pPr>
        <w:pStyle w:val="Heading2"/>
      </w:pPr>
      <w:bookmarkStart w:id="222" w:name="_Toc13919448"/>
      <w:bookmarkStart w:id="223" w:name="_Toc36556034"/>
      <w:bookmarkStart w:id="224" w:name="_Toc45832976"/>
      <w:bookmarkStart w:id="225" w:name="_Toc64447455"/>
      <w:r w:rsidRPr="00C84766">
        <w:t>4.1</w:t>
      </w:r>
      <w:r w:rsidRPr="00C84766">
        <w:tab/>
        <w:t>General aspects</w:t>
      </w:r>
      <w:bookmarkEnd w:id="222"/>
      <w:bookmarkEnd w:id="223"/>
      <w:bookmarkEnd w:id="224"/>
      <w:bookmarkEnd w:id="225"/>
    </w:p>
    <w:p w14:paraId="226B0699" w14:textId="77777777" w:rsidR="0095155A" w:rsidRPr="00C84766" w:rsidRDefault="0095155A" w:rsidP="0095155A">
      <w:r w:rsidRPr="00C84766">
        <w:t xml:space="preserve">The NR user plane protocol is located in the User Plane of the Radio Network layer over either the </w:t>
      </w:r>
      <w:proofErr w:type="spellStart"/>
      <w:r w:rsidRPr="00C84766">
        <w:t>Xn</w:t>
      </w:r>
      <w:proofErr w:type="spellEnd"/>
      <w:r w:rsidRPr="00C84766">
        <w:t xml:space="preserve"> or the X2 or the F1 interface.</w:t>
      </w:r>
    </w:p>
    <w:p w14:paraId="7EE8E190" w14:textId="67AD6FAF" w:rsidR="0095155A" w:rsidRPr="00C84766" w:rsidRDefault="0095155A" w:rsidP="0095155A">
      <w:r w:rsidRPr="00C84766">
        <w:t xml:space="preserve">The NR user plane protocol is used to convey control information related to the user data flow management of </w:t>
      </w:r>
      <w:r>
        <w:t>data radio bearer</w:t>
      </w:r>
      <w:r w:rsidRPr="00C84766">
        <w:t>s.</w:t>
      </w:r>
    </w:p>
    <w:p w14:paraId="4722442D" w14:textId="77777777" w:rsidR="0095155A" w:rsidRPr="00C84766" w:rsidRDefault="0095155A" w:rsidP="0095155A">
      <w:r w:rsidRPr="00C84766">
        <w:t xml:space="preserve">Each NR user plane protocol instance is associated to one </w:t>
      </w:r>
      <w:r>
        <w:t>data radio bearer</w:t>
      </w:r>
      <w:r w:rsidRPr="00C84766">
        <w:t xml:space="preserve"> only.</w:t>
      </w:r>
      <w:r>
        <w:t xml:space="preserve"> There is one NR user plane instance per GTP tunnel. When a GTP tunnel is set up, a new NR user plane instance is set up.</w:t>
      </w:r>
    </w:p>
    <w:p w14:paraId="089E5DB9" w14:textId="77777777" w:rsidR="0095155A" w:rsidRPr="00C84766" w:rsidRDefault="0095155A" w:rsidP="0095155A">
      <w:pPr>
        <w:rPr>
          <w:iCs/>
        </w:rPr>
      </w:pPr>
      <w:r w:rsidRPr="00C84766">
        <w:rPr>
          <w:iCs/>
        </w:rPr>
        <w:t>If configured, NR user plane protocol instances exist at the Master node and the Secondary node in the context of DC or at nodes hosting F1-U protocol terminations. The NR user plane protocol supports direct communication between NR user plane protocol entities, regardless of whether they terminate the same or different user plane interfaces.</w:t>
      </w:r>
    </w:p>
    <w:p w14:paraId="3E7E40D9" w14:textId="6D418E77" w:rsidR="0095155A" w:rsidRPr="00C84766" w:rsidRDefault="0095155A" w:rsidP="0095155A">
      <w:pPr>
        <w:pStyle w:val="NO"/>
      </w:pPr>
      <w:r w:rsidRPr="00C84766">
        <w:t>NOTE:</w:t>
      </w:r>
      <w:r w:rsidRPr="00C84766">
        <w:tab/>
        <w:t xml:space="preserve">User </w:t>
      </w:r>
      <w:r>
        <w:t>data radio bearer</w:t>
      </w:r>
      <w:r w:rsidRPr="00C84766">
        <w:t xml:space="preserve">s may be setup for </w:t>
      </w:r>
      <w:ins w:id="226" w:author="Huawei" w:date="2021-10-11T10:35:00Z">
        <w:r w:rsidR="00C83098">
          <w:t xml:space="preserve">(early) </w:t>
        </w:r>
      </w:ins>
      <w:r w:rsidRPr="00C84766">
        <w:t xml:space="preserve">data forwarding purposes during </w:t>
      </w:r>
      <w:proofErr w:type="spellStart"/>
      <w:r w:rsidRPr="00C84766">
        <w:t>Xn</w:t>
      </w:r>
      <w:proofErr w:type="spellEnd"/>
      <w:r w:rsidRPr="00C84766">
        <w:t xml:space="preserve"> HO or during DC related mobility </w:t>
      </w:r>
      <w:r>
        <w:rPr>
          <w:rFonts w:hint="eastAsia"/>
          <w:lang w:eastAsia="zh-CN"/>
        </w:rPr>
        <w:t>without</w:t>
      </w:r>
      <w:r w:rsidRPr="00C84766">
        <w:t xml:space="preserve"> requir</w:t>
      </w:r>
      <w:r>
        <w:rPr>
          <w:rFonts w:hint="eastAsia"/>
          <w:lang w:eastAsia="zh-CN"/>
        </w:rPr>
        <w:t>ing</w:t>
      </w:r>
      <w:r w:rsidRPr="00C84766">
        <w:t xml:space="preserve"> the execution of any additional </w:t>
      </w:r>
      <w:r>
        <w:t>data radio bearer</w:t>
      </w:r>
      <w:r w:rsidRPr="00C84766">
        <w:t xml:space="preserve"> related user plane protocol functions related to an NR user plane protocol instance.</w:t>
      </w:r>
    </w:p>
    <w:p w14:paraId="0C8A98FB" w14:textId="77777777" w:rsidR="0095155A" w:rsidRPr="00C84766" w:rsidRDefault="0095155A" w:rsidP="0095155A">
      <w:r w:rsidRPr="00E225FF">
        <w:rPr>
          <w:rFonts w:eastAsia="MS Mincho" w:hint="eastAsia"/>
          <w:lang w:eastAsia="ja-JP"/>
        </w:rPr>
        <w:t xml:space="preserve">On each data </w:t>
      </w:r>
      <w:r>
        <w:rPr>
          <w:rFonts w:eastAsia="MS Mincho" w:hint="eastAsia"/>
          <w:lang w:eastAsia="ja-JP"/>
        </w:rPr>
        <w:t xml:space="preserve">radio </w:t>
      </w:r>
      <w:r w:rsidRPr="00E225FF">
        <w:rPr>
          <w:rFonts w:eastAsia="MS Mincho" w:hint="eastAsia"/>
          <w:lang w:eastAsia="ja-JP"/>
        </w:rPr>
        <w:t>bearer, t</w:t>
      </w:r>
      <w:r w:rsidRPr="00C84766">
        <w:t>he NR user plane protocol operate</w:t>
      </w:r>
      <w:r w:rsidRPr="00E225FF">
        <w:rPr>
          <w:rFonts w:eastAsia="MS Mincho" w:hint="eastAsia"/>
          <w:lang w:eastAsia="ja-JP"/>
        </w:rPr>
        <w:t>s</w:t>
      </w:r>
      <w:r w:rsidRPr="00C84766">
        <w:t xml:space="preserve"> with RLC AM </w:t>
      </w:r>
      <w:r w:rsidRPr="00D03FE3">
        <w:rPr>
          <w:rFonts w:eastAsia="MS Mincho" w:hint="eastAsia"/>
          <w:lang w:eastAsia="ja-JP"/>
        </w:rPr>
        <w:t>or</w:t>
      </w:r>
      <w:r w:rsidRPr="00C84766">
        <w:t xml:space="preserve"> RLC UM.</w:t>
      </w:r>
    </w:p>
    <w:p w14:paraId="55082A1F" w14:textId="3DF4E58D" w:rsidR="0095155A" w:rsidRPr="0095155A" w:rsidRDefault="0095155A" w:rsidP="00385646">
      <w:r w:rsidRPr="00C84766">
        <w:t>In this version of the present document, NR user plane protocol data is conveyed by GTP-U protocol means, more specifically, by means of the "</w:t>
      </w:r>
      <w:r>
        <w:t xml:space="preserve">NR </w:t>
      </w:r>
      <w:r w:rsidRPr="00C84766">
        <w:t>RAN Container" GTP-U extension head</w:t>
      </w:r>
      <w:r>
        <w:t>er as defined in TS 29.281 [2].</w:t>
      </w:r>
    </w:p>
    <w:p w14:paraId="73641B0C" w14:textId="77777777" w:rsidR="0095155A" w:rsidRPr="00BA04B4" w:rsidRDefault="0095155A" w:rsidP="0095155A">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w:t>
      </w:r>
      <w:r>
        <w:rPr>
          <w:rFonts w:eastAsiaTheme="minorEastAsia"/>
          <w:b/>
          <w:color w:val="FF0000"/>
          <w:highlight w:val="yellow"/>
          <w:lang w:eastAsia="zh-CN"/>
        </w:rPr>
        <w:t>End</w:t>
      </w:r>
      <w:r w:rsidRPr="00BA04B4">
        <w:rPr>
          <w:rFonts w:eastAsiaTheme="minorEastAsia"/>
          <w:b/>
          <w:color w:val="FF0000"/>
          <w:highlight w:val="yellow"/>
          <w:lang w:eastAsia="zh-CN"/>
        </w:rPr>
        <w:t xml:space="preserve"> of the Change</w:t>
      </w:r>
      <w:r>
        <w:rPr>
          <w:rFonts w:eastAsiaTheme="minorEastAsia"/>
          <w:b/>
          <w:color w:val="FF0000"/>
          <w:highlight w:val="yellow"/>
          <w:lang w:eastAsia="zh-CN"/>
        </w:rPr>
        <w:t>s</w:t>
      </w:r>
      <w:r w:rsidRPr="00BA04B4">
        <w:rPr>
          <w:rFonts w:eastAsiaTheme="minorEastAsia"/>
          <w:b/>
          <w:color w:val="FF0000"/>
          <w:highlight w:val="yellow"/>
          <w:lang w:eastAsia="zh-CN"/>
        </w:rPr>
        <w:t>---------------</w:t>
      </w:r>
    </w:p>
    <w:p w14:paraId="3544D7E1" w14:textId="77777777" w:rsidR="0095155A" w:rsidRPr="0095155A" w:rsidRDefault="0095155A" w:rsidP="00385646">
      <w:pPr>
        <w:rPr>
          <w:rFonts w:eastAsiaTheme="minorEastAsia"/>
          <w:b/>
          <w:color w:val="FF0000"/>
          <w:lang w:eastAsia="zh-CN"/>
        </w:rPr>
      </w:pPr>
    </w:p>
    <w:sectPr w:rsidR="0095155A" w:rsidRPr="0095155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14423" w14:textId="77777777" w:rsidR="008F0FA2" w:rsidRDefault="008F0FA2">
      <w:r>
        <w:separator/>
      </w:r>
    </w:p>
  </w:endnote>
  <w:endnote w:type="continuationSeparator" w:id="0">
    <w:p w14:paraId="775FF5F9" w14:textId="77777777" w:rsidR="008F0FA2" w:rsidRDefault="008F0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21A28" w14:textId="77777777" w:rsidR="009A30BA" w:rsidRDefault="009A30B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0F9A7" w14:textId="77777777" w:rsidR="008F0FA2" w:rsidRDefault="008F0FA2">
      <w:r>
        <w:separator/>
      </w:r>
    </w:p>
  </w:footnote>
  <w:footnote w:type="continuationSeparator" w:id="0">
    <w:p w14:paraId="05863B69" w14:textId="77777777" w:rsidR="008F0FA2" w:rsidRDefault="008F0F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4F23E0"/>
    <w:multiLevelType w:val="hybridMultilevel"/>
    <w:tmpl w:val="209AFE9C"/>
    <w:lvl w:ilvl="0" w:tplc="ED268A96">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6D47E70"/>
    <w:multiLevelType w:val="hybridMultilevel"/>
    <w:tmpl w:val="F584880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E33416B"/>
    <w:multiLevelType w:val="hybridMultilevel"/>
    <w:tmpl w:val="9288E862"/>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01E2771"/>
    <w:multiLevelType w:val="multilevel"/>
    <w:tmpl w:val="BF0A60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4BF3C0F"/>
    <w:multiLevelType w:val="hybridMultilevel"/>
    <w:tmpl w:val="F584880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32F1CEA"/>
    <w:multiLevelType w:val="hybridMultilevel"/>
    <w:tmpl w:val="9288E862"/>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8505F4"/>
    <w:multiLevelType w:val="multilevel"/>
    <w:tmpl w:val="528505F4"/>
    <w:lvl w:ilvl="0">
      <w:start w:val="3"/>
      <w:numFmt w:val="bullet"/>
      <w:lvlText w:val="-"/>
      <w:lvlJc w:val="left"/>
      <w:pPr>
        <w:ind w:left="360" w:hanging="360"/>
      </w:pPr>
      <w:rPr>
        <w:rFonts w:ascii="Calibri" w:eastAsia="等线"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60BD0CE6"/>
    <w:multiLevelType w:val="hybridMultilevel"/>
    <w:tmpl w:val="023C327C"/>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16" w15:restartNumberingAfterBreak="0">
    <w:nsid w:val="7E1C5DB3"/>
    <w:multiLevelType w:val="multilevel"/>
    <w:tmpl w:val="7E1C5DB3"/>
    <w:lvl w:ilvl="0">
      <w:start w:val="7"/>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F291AA8"/>
    <w:multiLevelType w:val="hybridMultilevel"/>
    <w:tmpl w:val="F584880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8"/>
  </w:num>
  <w:num w:numId="4">
    <w:abstractNumId w:val="14"/>
  </w:num>
  <w:num w:numId="5">
    <w:abstractNumId w:val="0"/>
  </w:num>
  <w:num w:numId="6">
    <w:abstractNumId w:val="4"/>
  </w:num>
  <w:num w:numId="7">
    <w:abstractNumId w:val="11"/>
  </w:num>
  <w:num w:numId="8">
    <w:abstractNumId w:val="12"/>
  </w:num>
  <w:num w:numId="9">
    <w:abstractNumId w:val="9"/>
  </w:num>
  <w:num w:numId="10">
    <w:abstractNumId w:val="8"/>
  </w:num>
  <w:num w:numId="11">
    <w:abstractNumId w:val="1"/>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5"/>
  </w:num>
  <w:num w:numId="17">
    <w:abstractNumId w:val="16"/>
  </w:num>
  <w:num w:numId="18">
    <w:abstractNumId w:val="13"/>
  </w:num>
  <w:num w:numId="19">
    <w:abstractNumId w:val="15"/>
  </w:num>
  <w:num w:numId="20">
    <w:abstractNumId w:val="1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E5"/>
    <w:rsid w:val="00000537"/>
    <w:rsid w:val="00000823"/>
    <w:rsid w:val="00001940"/>
    <w:rsid w:val="00002862"/>
    <w:rsid w:val="00002C5F"/>
    <w:rsid w:val="00003904"/>
    <w:rsid w:val="00003DF6"/>
    <w:rsid w:val="00003FCF"/>
    <w:rsid w:val="000044DA"/>
    <w:rsid w:val="00005170"/>
    <w:rsid w:val="0000613E"/>
    <w:rsid w:val="000068C4"/>
    <w:rsid w:val="00006AA0"/>
    <w:rsid w:val="000110CA"/>
    <w:rsid w:val="00011674"/>
    <w:rsid w:val="000118F6"/>
    <w:rsid w:val="00013150"/>
    <w:rsid w:val="00013CB8"/>
    <w:rsid w:val="00014D1E"/>
    <w:rsid w:val="00014F87"/>
    <w:rsid w:val="00015330"/>
    <w:rsid w:val="0001565F"/>
    <w:rsid w:val="0001701A"/>
    <w:rsid w:val="00017C43"/>
    <w:rsid w:val="000205C0"/>
    <w:rsid w:val="0002093F"/>
    <w:rsid w:val="00020BFF"/>
    <w:rsid w:val="000210CB"/>
    <w:rsid w:val="000224E8"/>
    <w:rsid w:val="00022E4A"/>
    <w:rsid w:val="00023E5C"/>
    <w:rsid w:val="00025434"/>
    <w:rsid w:val="000271F9"/>
    <w:rsid w:val="0002747B"/>
    <w:rsid w:val="00031567"/>
    <w:rsid w:val="00032AB8"/>
    <w:rsid w:val="0003419C"/>
    <w:rsid w:val="000346B7"/>
    <w:rsid w:val="000357E9"/>
    <w:rsid w:val="00037B33"/>
    <w:rsid w:val="00040B64"/>
    <w:rsid w:val="0004127F"/>
    <w:rsid w:val="000421C4"/>
    <w:rsid w:val="0004278F"/>
    <w:rsid w:val="00043BC5"/>
    <w:rsid w:val="000442D9"/>
    <w:rsid w:val="00044562"/>
    <w:rsid w:val="000460B7"/>
    <w:rsid w:val="000468A5"/>
    <w:rsid w:val="00047A86"/>
    <w:rsid w:val="00047D2B"/>
    <w:rsid w:val="000502EF"/>
    <w:rsid w:val="0005055D"/>
    <w:rsid w:val="00052018"/>
    <w:rsid w:val="000520DD"/>
    <w:rsid w:val="000533E0"/>
    <w:rsid w:val="000539CF"/>
    <w:rsid w:val="0005476A"/>
    <w:rsid w:val="00054CEB"/>
    <w:rsid w:val="00057F83"/>
    <w:rsid w:val="00061B84"/>
    <w:rsid w:val="000622D3"/>
    <w:rsid w:val="00062A3B"/>
    <w:rsid w:val="00062C75"/>
    <w:rsid w:val="00062EB2"/>
    <w:rsid w:val="00064173"/>
    <w:rsid w:val="000655EF"/>
    <w:rsid w:val="00070CDD"/>
    <w:rsid w:val="00072EDF"/>
    <w:rsid w:val="000737BB"/>
    <w:rsid w:val="00073C97"/>
    <w:rsid w:val="00075247"/>
    <w:rsid w:val="00075AF2"/>
    <w:rsid w:val="00076E9F"/>
    <w:rsid w:val="00081C37"/>
    <w:rsid w:val="0008244D"/>
    <w:rsid w:val="00083024"/>
    <w:rsid w:val="000832CF"/>
    <w:rsid w:val="00083842"/>
    <w:rsid w:val="000843D9"/>
    <w:rsid w:val="00084F0C"/>
    <w:rsid w:val="00084F5E"/>
    <w:rsid w:val="00085DF3"/>
    <w:rsid w:val="00086B96"/>
    <w:rsid w:val="00087A3B"/>
    <w:rsid w:val="00091874"/>
    <w:rsid w:val="000918C5"/>
    <w:rsid w:val="0009250C"/>
    <w:rsid w:val="00093E22"/>
    <w:rsid w:val="000947C0"/>
    <w:rsid w:val="00094829"/>
    <w:rsid w:val="0009762D"/>
    <w:rsid w:val="000977CD"/>
    <w:rsid w:val="00097964"/>
    <w:rsid w:val="00097992"/>
    <w:rsid w:val="00097FD1"/>
    <w:rsid w:val="000A10EB"/>
    <w:rsid w:val="000A2D64"/>
    <w:rsid w:val="000A3769"/>
    <w:rsid w:val="000A394F"/>
    <w:rsid w:val="000A3CD7"/>
    <w:rsid w:val="000A4C5A"/>
    <w:rsid w:val="000A689E"/>
    <w:rsid w:val="000A6CBD"/>
    <w:rsid w:val="000B13E4"/>
    <w:rsid w:val="000B4740"/>
    <w:rsid w:val="000B48A6"/>
    <w:rsid w:val="000B4B4A"/>
    <w:rsid w:val="000B54C1"/>
    <w:rsid w:val="000B5774"/>
    <w:rsid w:val="000B5F7E"/>
    <w:rsid w:val="000B78CC"/>
    <w:rsid w:val="000C00E1"/>
    <w:rsid w:val="000C42DD"/>
    <w:rsid w:val="000C4629"/>
    <w:rsid w:val="000C4E93"/>
    <w:rsid w:val="000C6CBB"/>
    <w:rsid w:val="000C6D76"/>
    <w:rsid w:val="000C6E31"/>
    <w:rsid w:val="000C7168"/>
    <w:rsid w:val="000D0344"/>
    <w:rsid w:val="000D0B6F"/>
    <w:rsid w:val="000D3B23"/>
    <w:rsid w:val="000D468C"/>
    <w:rsid w:val="000D5EC9"/>
    <w:rsid w:val="000E02F8"/>
    <w:rsid w:val="000E13C9"/>
    <w:rsid w:val="000E301C"/>
    <w:rsid w:val="000E3370"/>
    <w:rsid w:val="000E33C3"/>
    <w:rsid w:val="000E4329"/>
    <w:rsid w:val="000E4469"/>
    <w:rsid w:val="000E558F"/>
    <w:rsid w:val="000E77DE"/>
    <w:rsid w:val="000E798C"/>
    <w:rsid w:val="000E7C81"/>
    <w:rsid w:val="000F025B"/>
    <w:rsid w:val="000F1FC4"/>
    <w:rsid w:val="000F446E"/>
    <w:rsid w:val="000F5047"/>
    <w:rsid w:val="000F5D70"/>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0CFA"/>
    <w:rsid w:val="001312D1"/>
    <w:rsid w:val="0013156C"/>
    <w:rsid w:val="00131814"/>
    <w:rsid w:val="00131EA5"/>
    <w:rsid w:val="0013204A"/>
    <w:rsid w:val="00132625"/>
    <w:rsid w:val="0013365B"/>
    <w:rsid w:val="00135B09"/>
    <w:rsid w:val="00140232"/>
    <w:rsid w:val="00140859"/>
    <w:rsid w:val="0014087A"/>
    <w:rsid w:val="00140D65"/>
    <w:rsid w:val="00141333"/>
    <w:rsid w:val="00141DD6"/>
    <w:rsid w:val="00142C02"/>
    <w:rsid w:val="00144AA6"/>
    <w:rsid w:val="0014638D"/>
    <w:rsid w:val="001478F4"/>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1679"/>
    <w:rsid w:val="00181988"/>
    <w:rsid w:val="00182145"/>
    <w:rsid w:val="00184EF7"/>
    <w:rsid w:val="00185A40"/>
    <w:rsid w:val="001860A0"/>
    <w:rsid w:val="00191A7A"/>
    <w:rsid w:val="0019227A"/>
    <w:rsid w:val="00195650"/>
    <w:rsid w:val="00195DF6"/>
    <w:rsid w:val="001977C8"/>
    <w:rsid w:val="00197C7B"/>
    <w:rsid w:val="001A1B88"/>
    <w:rsid w:val="001A1F92"/>
    <w:rsid w:val="001A2382"/>
    <w:rsid w:val="001A34F0"/>
    <w:rsid w:val="001A38C1"/>
    <w:rsid w:val="001A4D0D"/>
    <w:rsid w:val="001A68F4"/>
    <w:rsid w:val="001A6CB0"/>
    <w:rsid w:val="001B1D9D"/>
    <w:rsid w:val="001B1FB4"/>
    <w:rsid w:val="001B2FCB"/>
    <w:rsid w:val="001B3D7B"/>
    <w:rsid w:val="001B415E"/>
    <w:rsid w:val="001B511A"/>
    <w:rsid w:val="001B57B0"/>
    <w:rsid w:val="001B6380"/>
    <w:rsid w:val="001B6CDE"/>
    <w:rsid w:val="001B6ED8"/>
    <w:rsid w:val="001B7CA3"/>
    <w:rsid w:val="001C022C"/>
    <w:rsid w:val="001C111C"/>
    <w:rsid w:val="001C1982"/>
    <w:rsid w:val="001C2AB9"/>
    <w:rsid w:val="001C2DD3"/>
    <w:rsid w:val="001C4A8B"/>
    <w:rsid w:val="001C5F62"/>
    <w:rsid w:val="001C6466"/>
    <w:rsid w:val="001C6FB6"/>
    <w:rsid w:val="001D1842"/>
    <w:rsid w:val="001D1EAA"/>
    <w:rsid w:val="001D2965"/>
    <w:rsid w:val="001D3221"/>
    <w:rsid w:val="001D4FA8"/>
    <w:rsid w:val="001D504E"/>
    <w:rsid w:val="001D6E4E"/>
    <w:rsid w:val="001D6F72"/>
    <w:rsid w:val="001D711B"/>
    <w:rsid w:val="001E0B57"/>
    <w:rsid w:val="001E0E99"/>
    <w:rsid w:val="001E164C"/>
    <w:rsid w:val="001E1A4D"/>
    <w:rsid w:val="001E3038"/>
    <w:rsid w:val="001E35AF"/>
    <w:rsid w:val="001E3784"/>
    <w:rsid w:val="001E41F3"/>
    <w:rsid w:val="001E4AA3"/>
    <w:rsid w:val="001E50E2"/>
    <w:rsid w:val="001E5462"/>
    <w:rsid w:val="001E6065"/>
    <w:rsid w:val="001E7450"/>
    <w:rsid w:val="001E7D40"/>
    <w:rsid w:val="001F0201"/>
    <w:rsid w:val="001F0CA1"/>
    <w:rsid w:val="001F172D"/>
    <w:rsid w:val="001F2538"/>
    <w:rsid w:val="001F2CFC"/>
    <w:rsid w:val="001F3BDF"/>
    <w:rsid w:val="001F46A0"/>
    <w:rsid w:val="001F5B17"/>
    <w:rsid w:val="001F6117"/>
    <w:rsid w:val="001F76A3"/>
    <w:rsid w:val="001F7A97"/>
    <w:rsid w:val="00200340"/>
    <w:rsid w:val="00200C76"/>
    <w:rsid w:val="002010F1"/>
    <w:rsid w:val="0020116F"/>
    <w:rsid w:val="0020138F"/>
    <w:rsid w:val="002023A8"/>
    <w:rsid w:val="002023FE"/>
    <w:rsid w:val="002042A1"/>
    <w:rsid w:val="0020587A"/>
    <w:rsid w:val="00205B9C"/>
    <w:rsid w:val="00206268"/>
    <w:rsid w:val="00206464"/>
    <w:rsid w:val="00207048"/>
    <w:rsid w:val="00207793"/>
    <w:rsid w:val="00210229"/>
    <w:rsid w:val="002107B2"/>
    <w:rsid w:val="0021160E"/>
    <w:rsid w:val="00212651"/>
    <w:rsid w:val="00214991"/>
    <w:rsid w:val="00220898"/>
    <w:rsid w:val="002214AD"/>
    <w:rsid w:val="0022182B"/>
    <w:rsid w:val="00223223"/>
    <w:rsid w:val="0022338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E41"/>
    <w:rsid w:val="00241251"/>
    <w:rsid w:val="00241AD4"/>
    <w:rsid w:val="0024335F"/>
    <w:rsid w:val="00243BC1"/>
    <w:rsid w:val="00244332"/>
    <w:rsid w:val="00245042"/>
    <w:rsid w:val="00245B23"/>
    <w:rsid w:val="00246DE8"/>
    <w:rsid w:val="0025022A"/>
    <w:rsid w:val="00250661"/>
    <w:rsid w:val="00250854"/>
    <w:rsid w:val="0025228F"/>
    <w:rsid w:val="002530BE"/>
    <w:rsid w:val="00253E55"/>
    <w:rsid w:val="00257195"/>
    <w:rsid w:val="002578D8"/>
    <w:rsid w:val="002613A5"/>
    <w:rsid w:val="0026379D"/>
    <w:rsid w:val="00267881"/>
    <w:rsid w:val="002723F2"/>
    <w:rsid w:val="00273821"/>
    <w:rsid w:val="00273FC1"/>
    <w:rsid w:val="00274E67"/>
    <w:rsid w:val="00275D12"/>
    <w:rsid w:val="00276168"/>
    <w:rsid w:val="00276CD2"/>
    <w:rsid w:val="00277A1E"/>
    <w:rsid w:val="0028062F"/>
    <w:rsid w:val="002808AD"/>
    <w:rsid w:val="002809AF"/>
    <w:rsid w:val="00280F54"/>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03C"/>
    <w:rsid w:val="002A3934"/>
    <w:rsid w:val="002A3942"/>
    <w:rsid w:val="002A622D"/>
    <w:rsid w:val="002A6FBE"/>
    <w:rsid w:val="002B1C9E"/>
    <w:rsid w:val="002B1E85"/>
    <w:rsid w:val="002B4A9F"/>
    <w:rsid w:val="002B565A"/>
    <w:rsid w:val="002B59FE"/>
    <w:rsid w:val="002B689A"/>
    <w:rsid w:val="002B7766"/>
    <w:rsid w:val="002C019E"/>
    <w:rsid w:val="002C0977"/>
    <w:rsid w:val="002C24E5"/>
    <w:rsid w:val="002C28CD"/>
    <w:rsid w:val="002C2F79"/>
    <w:rsid w:val="002C3F9C"/>
    <w:rsid w:val="002C4BB7"/>
    <w:rsid w:val="002C5758"/>
    <w:rsid w:val="002C5BCD"/>
    <w:rsid w:val="002C63B6"/>
    <w:rsid w:val="002C7216"/>
    <w:rsid w:val="002C73CF"/>
    <w:rsid w:val="002C7B02"/>
    <w:rsid w:val="002D1D19"/>
    <w:rsid w:val="002D2931"/>
    <w:rsid w:val="002D2954"/>
    <w:rsid w:val="002D32AD"/>
    <w:rsid w:val="002D3445"/>
    <w:rsid w:val="002D3F6E"/>
    <w:rsid w:val="002D4229"/>
    <w:rsid w:val="002D44AB"/>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3F74"/>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1F7"/>
    <w:rsid w:val="0030696B"/>
    <w:rsid w:val="003079D9"/>
    <w:rsid w:val="00310AAF"/>
    <w:rsid w:val="00310F20"/>
    <w:rsid w:val="0031179C"/>
    <w:rsid w:val="00312856"/>
    <w:rsid w:val="003130F8"/>
    <w:rsid w:val="0031543D"/>
    <w:rsid w:val="00315F2F"/>
    <w:rsid w:val="00316D12"/>
    <w:rsid w:val="00316D4A"/>
    <w:rsid w:val="003176D8"/>
    <w:rsid w:val="003205DA"/>
    <w:rsid w:val="0032143F"/>
    <w:rsid w:val="00322554"/>
    <w:rsid w:val="00322BF9"/>
    <w:rsid w:val="00324E7A"/>
    <w:rsid w:val="00325769"/>
    <w:rsid w:val="00325B85"/>
    <w:rsid w:val="00326166"/>
    <w:rsid w:val="00326C1A"/>
    <w:rsid w:val="00327C4D"/>
    <w:rsid w:val="00327C80"/>
    <w:rsid w:val="0033143D"/>
    <w:rsid w:val="00331D74"/>
    <w:rsid w:val="00331FE0"/>
    <w:rsid w:val="00332B0C"/>
    <w:rsid w:val="00333B90"/>
    <w:rsid w:val="00334763"/>
    <w:rsid w:val="00334BBB"/>
    <w:rsid w:val="00336954"/>
    <w:rsid w:val="003371C6"/>
    <w:rsid w:val="00340FC5"/>
    <w:rsid w:val="00341115"/>
    <w:rsid w:val="003422E5"/>
    <w:rsid w:val="00342A3B"/>
    <w:rsid w:val="00342E26"/>
    <w:rsid w:val="003436A3"/>
    <w:rsid w:val="00343FB8"/>
    <w:rsid w:val="00344AB8"/>
    <w:rsid w:val="003452B6"/>
    <w:rsid w:val="003462FB"/>
    <w:rsid w:val="00347361"/>
    <w:rsid w:val="003504E3"/>
    <w:rsid w:val="0035052F"/>
    <w:rsid w:val="00351711"/>
    <w:rsid w:val="00351B7B"/>
    <w:rsid w:val="00351BCD"/>
    <w:rsid w:val="00351C62"/>
    <w:rsid w:val="00351DAC"/>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590D"/>
    <w:rsid w:val="00375D92"/>
    <w:rsid w:val="00380EBB"/>
    <w:rsid w:val="003819DC"/>
    <w:rsid w:val="00381C0D"/>
    <w:rsid w:val="00381F6C"/>
    <w:rsid w:val="00382B41"/>
    <w:rsid w:val="00384193"/>
    <w:rsid w:val="00384EED"/>
    <w:rsid w:val="003852F4"/>
    <w:rsid w:val="00385646"/>
    <w:rsid w:val="00386010"/>
    <w:rsid w:val="003862C3"/>
    <w:rsid w:val="00387985"/>
    <w:rsid w:val="00390EDA"/>
    <w:rsid w:val="00391BE3"/>
    <w:rsid w:val="003923AD"/>
    <w:rsid w:val="00393AB1"/>
    <w:rsid w:val="00393C91"/>
    <w:rsid w:val="00393FA3"/>
    <w:rsid w:val="0039412B"/>
    <w:rsid w:val="00394CE1"/>
    <w:rsid w:val="00394CF5"/>
    <w:rsid w:val="0039604D"/>
    <w:rsid w:val="00396450"/>
    <w:rsid w:val="003973BA"/>
    <w:rsid w:val="003A2E9C"/>
    <w:rsid w:val="003A38B6"/>
    <w:rsid w:val="003A41E4"/>
    <w:rsid w:val="003A4FE1"/>
    <w:rsid w:val="003A557A"/>
    <w:rsid w:val="003A6D6C"/>
    <w:rsid w:val="003B15E6"/>
    <w:rsid w:val="003B2D2C"/>
    <w:rsid w:val="003B3117"/>
    <w:rsid w:val="003B3DBF"/>
    <w:rsid w:val="003B5800"/>
    <w:rsid w:val="003B7C7F"/>
    <w:rsid w:val="003C1312"/>
    <w:rsid w:val="003C3310"/>
    <w:rsid w:val="003C4C53"/>
    <w:rsid w:val="003C5549"/>
    <w:rsid w:val="003C5F88"/>
    <w:rsid w:val="003C6D51"/>
    <w:rsid w:val="003C7216"/>
    <w:rsid w:val="003D0F1F"/>
    <w:rsid w:val="003D17A2"/>
    <w:rsid w:val="003D1A37"/>
    <w:rsid w:val="003D4B4C"/>
    <w:rsid w:val="003D4CBF"/>
    <w:rsid w:val="003D5DCB"/>
    <w:rsid w:val="003D6692"/>
    <w:rsid w:val="003D6F36"/>
    <w:rsid w:val="003D6FD1"/>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26C"/>
    <w:rsid w:val="003F5304"/>
    <w:rsid w:val="003F5516"/>
    <w:rsid w:val="003F6A59"/>
    <w:rsid w:val="00406AF5"/>
    <w:rsid w:val="0040734E"/>
    <w:rsid w:val="00407AFD"/>
    <w:rsid w:val="00407F9F"/>
    <w:rsid w:val="004122AC"/>
    <w:rsid w:val="004131D9"/>
    <w:rsid w:val="0041390E"/>
    <w:rsid w:val="00414BB3"/>
    <w:rsid w:val="00415963"/>
    <w:rsid w:val="0041669D"/>
    <w:rsid w:val="00416961"/>
    <w:rsid w:val="00416AC5"/>
    <w:rsid w:val="004178A6"/>
    <w:rsid w:val="004201F7"/>
    <w:rsid w:val="00421EAB"/>
    <w:rsid w:val="0042735E"/>
    <w:rsid w:val="00433E63"/>
    <w:rsid w:val="00434BE2"/>
    <w:rsid w:val="00435C19"/>
    <w:rsid w:val="00435C42"/>
    <w:rsid w:val="00437000"/>
    <w:rsid w:val="00437A99"/>
    <w:rsid w:val="00444983"/>
    <w:rsid w:val="00444F8C"/>
    <w:rsid w:val="004453C9"/>
    <w:rsid w:val="00445A1C"/>
    <w:rsid w:val="0044655C"/>
    <w:rsid w:val="0044674B"/>
    <w:rsid w:val="00446771"/>
    <w:rsid w:val="00453767"/>
    <w:rsid w:val="00453897"/>
    <w:rsid w:val="00454B84"/>
    <w:rsid w:val="004555BE"/>
    <w:rsid w:val="00455F90"/>
    <w:rsid w:val="004567A8"/>
    <w:rsid w:val="00456EF9"/>
    <w:rsid w:val="00456FB2"/>
    <w:rsid w:val="00457992"/>
    <w:rsid w:val="00457E35"/>
    <w:rsid w:val="0046072B"/>
    <w:rsid w:val="004607BA"/>
    <w:rsid w:val="00460BED"/>
    <w:rsid w:val="00460DFE"/>
    <w:rsid w:val="00462CC3"/>
    <w:rsid w:val="004667D7"/>
    <w:rsid w:val="00466B68"/>
    <w:rsid w:val="00466F57"/>
    <w:rsid w:val="00467069"/>
    <w:rsid w:val="004678D4"/>
    <w:rsid w:val="0047061B"/>
    <w:rsid w:val="0047197D"/>
    <w:rsid w:val="00471C06"/>
    <w:rsid w:val="00472352"/>
    <w:rsid w:val="00472D13"/>
    <w:rsid w:val="004736B9"/>
    <w:rsid w:val="00473B6E"/>
    <w:rsid w:val="0047550E"/>
    <w:rsid w:val="00475FA8"/>
    <w:rsid w:val="004761B3"/>
    <w:rsid w:val="00476C31"/>
    <w:rsid w:val="0047739E"/>
    <w:rsid w:val="00481CCE"/>
    <w:rsid w:val="004822A4"/>
    <w:rsid w:val="00483D3E"/>
    <w:rsid w:val="00483ED7"/>
    <w:rsid w:val="004865D5"/>
    <w:rsid w:val="00486D5B"/>
    <w:rsid w:val="0048727C"/>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499"/>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97D"/>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180"/>
    <w:rsid w:val="005125DD"/>
    <w:rsid w:val="00512908"/>
    <w:rsid w:val="0051371E"/>
    <w:rsid w:val="005147A8"/>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BEC"/>
    <w:rsid w:val="005456E5"/>
    <w:rsid w:val="00546EF4"/>
    <w:rsid w:val="0054785C"/>
    <w:rsid w:val="005501A1"/>
    <w:rsid w:val="00550DD0"/>
    <w:rsid w:val="00551346"/>
    <w:rsid w:val="00551C3E"/>
    <w:rsid w:val="00551DDD"/>
    <w:rsid w:val="00552D60"/>
    <w:rsid w:val="00553B83"/>
    <w:rsid w:val="005546C7"/>
    <w:rsid w:val="00555282"/>
    <w:rsid w:val="005554DB"/>
    <w:rsid w:val="0055740A"/>
    <w:rsid w:val="00557C6C"/>
    <w:rsid w:val="005602B5"/>
    <w:rsid w:val="005609CE"/>
    <w:rsid w:val="005634D7"/>
    <w:rsid w:val="005642CB"/>
    <w:rsid w:val="005646BF"/>
    <w:rsid w:val="005649D0"/>
    <w:rsid w:val="005650FA"/>
    <w:rsid w:val="00566E95"/>
    <w:rsid w:val="0056791E"/>
    <w:rsid w:val="00567EB3"/>
    <w:rsid w:val="005702F6"/>
    <w:rsid w:val="00572763"/>
    <w:rsid w:val="00572797"/>
    <w:rsid w:val="005728A9"/>
    <w:rsid w:val="00572B6C"/>
    <w:rsid w:val="00572D3D"/>
    <w:rsid w:val="00573C46"/>
    <w:rsid w:val="00573CE7"/>
    <w:rsid w:val="00573E45"/>
    <w:rsid w:val="0057426E"/>
    <w:rsid w:val="00575C14"/>
    <w:rsid w:val="00576B52"/>
    <w:rsid w:val="00577754"/>
    <w:rsid w:val="0058102B"/>
    <w:rsid w:val="005810D9"/>
    <w:rsid w:val="0058217C"/>
    <w:rsid w:val="005831DD"/>
    <w:rsid w:val="00583D3F"/>
    <w:rsid w:val="0058472F"/>
    <w:rsid w:val="00584912"/>
    <w:rsid w:val="005865D8"/>
    <w:rsid w:val="00586DD7"/>
    <w:rsid w:val="00586F21"/>
    <w:rsid w:val="005921B0"/>
    <w:rsid w:val="005936AE"/>
    <w:rsid w:val="005936AF"/>
    <w:rsid w:val="005944E5"/>
    <w:rsid w:val="0059611C"/>
    <w:rsid w:val="005A2518"/>
    <w:rsid w:val="005A26E9"/>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D39"/>
    <w:rsid w:val="005B662F"/>
    <w:rsid w:val="005B79EA"/>
    <w:rsid w:val="005C0B1C"/>
    <w:rsid w:val="005C25B7"/>
    <w:rsid w:val="005C37DE"/>
    <w:rsid w:val="005C3EA0"/>
    <w:rsid w:val="005C7656"/>
    <w:rsid w:val="005D0520"/>
    <w:rsid w:val="005D1877"/>
    <w:rsid w:val="005D1DAC"/>
    <w:rsid w:val="005D2E91"/>
    <w:rsid w:val="005D34B6"/>
    <w:rsid w:val="005D38FB"/>
    <w:rsid w:val="005D3CB8"/>
    <w:rsid w:val="005D46A2"/>
    <w:rsid w:val="005D5A2E"/>
    <w:rsid w:val="005D7A32"/>
    <w:rsid w:val="005E0079"/>
    <w:rsid w:val="005E066C"/>
    <w:rsid w:val="005E2C44"/>
    <w:rsid w:val="005E300B"/>
    <w:rsid w:val="005E3280"/>
    <w:rsid w:val="005E44F1"/>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230D"/>
    <w:rsid w:val="00615149"/>
    <w:rsid w:val="00615C80"/>
    <w:rsid w:val="00615EEE"/>
    <w:rsid w:val="006209D5"/>
    <w:rsid w:val="00620B0F"/>
    <w:rsid w:val="00621D26"/>
    <w:rsid w:val="00622936"/>
    <w:rsid w:val="00623FA7"/>
    <w:rsid w:val="00625940"/>
    <w:rsid w:val="00625CEF"/>
    <w:rsid w:val="00625D09"/>
    <w:rsid w:val="00625F32"/>
    <w:rsid w:val="0062772E"/>
    <w:rsid w:val="00627890"/>
    <w:rsid w:val="00627D95"/>
    <w:rsid w:val="00630165"/>
    <w:rsid w:val="006302A6"/>
    <w:rsid w:val="00630D2E"/>
    <w:rsid w:val="00631181"/>
    <w:rsid w:val="0063381B"/>
    <w:rsid w:val="00633C61"/>
    <w:rsid w:val="00634784"/>
    <w:rsid w:val="00634C72"/>
    <w:rsid w:val="00635D14"/>
    <w:rsid w:val="006407A8"/>
    <w:rsid w:val="00641134"/>
    <w:rsid w:val="006418C7"/>
    <w:rsid w:val="006421EB"/>
    <w:rsid w:val="006429F8"/>
    <w:rsid w:val="006438A5"/>
    <w:rsid w:val="006439F7"/>
    <w:rsid w:val="00643D70"/>
    <w:rsid w:val="00643FDE"/>
    <w:rsid w:val="0064476B"/>
    <w:rsid w:val="00646458"/>
    <w:rsid w:val="00647E1E"/>
    <w:rsid w:val="00647E67"/>
    <w:rsid w:val="00652E41"/>
    <w:rsid w:val="00652EF1"/>
    <w:rsid w:val="00653D47"/>
    <w:rsid w:val="0065407D"/>
    <w:rsid w:val="00654A1C"/>
    <w:rsid w:val="00654BD9"/>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B0C"/>
    <w:rsid w:val="00681497"/>
    <w:rsid w:val="00683590"/>
    <w:rsid w:val="00683A98"/>
    <w:rsid w:val="0068422A"/>
    <w:rsid w:val="006851A0"/>
    <w:rsid w:val="006853A9"/>
    <w:rsid w:val="00685676"/>
    <w:rsid w:val="00685CB5"/>
    <w:rsid w:val="0068764D"/>
    <w:rsid w:val="0069029F"/>
    <w:rsid w:val="006906C2"/>
    <w:rsid w:val="00690D77"/>
    <w:rsid w:val="00692A18"/>
    <w:rsid w:val="00693A52"/>
    <w:rsid w:val="00694F02"/>
    <w:rsid w:val="00696285"/>
    <w:rsid w:val="006A443D"/>
    <w:rsid w:val="006A4BC4"/>
    <w:rsid w:val="006A664F"/>
    <w:rsid w:val="006A6838"/>
    <w:rsid w:val="006A6996"/>
    <w:rsid w:val="006A6C31"/>
    <w:rsid w:val="006A7CAB"/>
    <w:rsid w:val="006B007A"/>
    <w:rsid w:val="006B178C"/>
    <w:rsid w:val="006B1CA7"/>
    <w:rsid w:val="006B2F6F"/>
    <w:rsid w:val="006B3F42"/>
    <w:rsid w:val="006B4EF4"/>
    <w:rsid w:val="006B5246"/>
    <w:rsid w:val="006B6D17"/>
    <w:rsid w:val="006C0703"/>
    <w:rsid w:val="006C09F2"/>
    <w:rsid w:val="006C0EE6"/>
    <w:rsid w:val="006C271A"/>
    <w:rsid w:val="006C366D"/>
    <w:rsid w:val="006C3E60"/>
    <w:rsid w:val="006C6E03"/>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3E75"/>
    <w:rsid w:val="006E46B3"/>
    <w:rsid w:val="006E59BA"/>
    <w:rsid w:val="006F1D76"/>
    <w:rsid w:val="006F2460"/>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42A"/>
    <w:rsid w:val="007125B7"/>
    <w:rsid w:val="00712AA2"/>
    <w:rsid w:val="00712F50"/>
    <w:rsid w:val="00712F5A"/>
    <w:rsid w:val="007132D7"/>
    <w:rsid w:val="007136BA"/>
    <w:rsid w:val="007156C4"/>
    <w:rsid w:val="007174EE"/>
    <w:rsid w:val="00720AED"/>
    <w:rsid w:val="00720CE4"/>
    <w:rsid w:val="00721BB2"/>
    <w:rsid w:val="007237E8"/>
    <w:rsid w:val="00724DED"/>
    <w:rsid w:val="00726AB8"/>
    <w:rsid w:val="00726B94"/>
    <w:rsid w:val="007277FE"/>
    <w:rsid w:val="007304DD"/>
    <w:rsid w:val="007310F2"/>
    <w:rsid w:val="00731656"/>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68E8"/>
    <w:rsid w:val="00761AD4"/>
    <w:rsid w:val="00764D85"/>
    <w:rsid w:val="007652AA"/>
    <w:rsid w:val="00765492"/>
    <w:rsid w:val="007659A7"/>
    <w:rsid w:val="00766154"/>
    <w:rsid w:val="007678AB"/>
    <w:rsid w:val="007678C0"/>
    <w:rsid w:val="007700E9"/>
    <w:rsid w:val="007707E4"/>
    <w:rsid w:val="007715A3"/>
    <w:rsid w:val="00772EE9"/>
    <w:rsid w:val="00773E86"/>
    <w:rsid w:val="00774029"/>
    <w:rsid w:val="00774656"/>
    <w:rsid w:val="00774723"/>
    <w:rsid w:val="00774B66"/>
    <w:rsid w:val="00775130"/>
    <w:rsid w:val="00775151"/>
    <w:rsid w:val="007751E2"/>
    <w:rsid w:val="007755FD"/>
    <w:rsid w:val="00775C3D"/>
    <w:rsid w:val="007764BF"/>
    <w:rsid w:val="00776B4A"/>
    <w:rsid w:val="00776D40"/>
    <w:rsid w:val="007778F6"/>
    <w:rsid w:val="00777A32"/>
    <w:rsid w:val="007806CB"/>
    <w:rsid w:val="00780B3C"/>
    <w:rsid w:val="00781E7F"/>
    <w:rsid w:val="00783003"/>
    <w:rsid w:val="007831B3"/>
    <w:rsid w:val="00783425"/>
    <w:rsid w:val="00783551"/>
    <w:rsid w:val="0078572C"/>
    <w:rsid w:val="00785739"/>
    <w:rsid w:val="00790628"/>
    <w:rsid w:val="00790D03"/>
    <w:rsid w:val="00791A39"/>
    <w:rsid w:val="007922F8"/>
    <w:rsid w:val="00792CD6"/>
    <w:rsid w:val="007931BA"/>
    <w:rsid w:val="0079442D"/>
    <w:rsid w:val="00794441"/>
    <w:rsid w:val="00795E88"/>
    <w:rsid w:val="00796155"/>
    <w:rsid w:val="00796522"/>
    <w:rsid w:val="00796B2F"/>
    <w:rsid w:val="00797D98"/>
    <w:rsid w:val="007A1A36"/>
    <w:rsid w:val="007A4999"/>
    <w:rsid w:val="007A4CD1"/>
    <w:rsid w:val="007A54A2"/>
    <w:rsid w:val="007A76A0"/>
    <w:rsid w:val="007B446A"/>
    <w:rsid w:val="007B512A"/>
    <w:rsid w:val="007B5967"/>
    <w:rsid w:val="007B6720"/>
    <w:rsid w:val="007B744C"/>
    <w:rsid w:val="007B74F1"/>
    <w:rsid w:val="007C1493"/>
    <w:rsid w:val="007C1ABF"/>
    <w:rsid w:val="007C31E4"/>
    <w:rsid w:val="007C377C"/>
    <w:rsid w:val="007C3D26"/>
    <w:rsid w:val="007C41CD"/>
    <w:rsid w:val="007C4F48"/>
    <w:rsid w:val="007C50C2"/>
    <w:rsid w:val="007C6B55"/>
    <w:rsid w:val="007D10FB"/>
    <w:rsid w:val="007D180C"/>
    <w:rsid w:val="007D1F62"/>
    <w:rsid w:val="007D36E2"/>
    <w:rsid w:val="007D36F1"/>
    <w:rsid w:val="007D3E81"/>
    <w:rsid w:val="007D4827"/>
    <w:rsid w:val="007D54F5"/>
    <w:rsid w:val="007D6781"/>
    <w:rsid w:val="007D6BB2"/>
    <w:rsid w:val="007D7072"/>
    <w:rsid w:val="007E06D6"/>
    <w:rsid w:val="007E2488"/>
    <w:rsid w:val="007E25F6"/>
    <w:rsid w:val="007E3B8F"/>
    <w:rsid w:val="007E3D6B"/>
    <w:rsid w:val="007E5900"/>
    <w:rsid w:val="007E6913"/>
    <w:rsid w:val="007E7F1D"/>
    <w:rsid w:val="007E7FB5"/>
    <w:rsid w:val="007E7FB6"/>
    <w:rsid w:val="007F0E6B"/>
    <w:rsid w:val="007F11E8"/>
    <w:rsid w:val="007F12FC"/>
    <w:rsid w:val="007F1803"/>
    <w:rsid w:val="007F2759"/>
    <w:rsid w:val="007F3FB7"/>
    <w:rsid w:val="007F4E74"/>
    <w:rsid w:val="007F57E6"/>
    <w:rsid w:val="007F749D"/>
    <w:rsid w:val="007F750E"/>
    <w:rsid w:val="007F7A8D"/>
    <w:rsid w:val="007F7ACC"/>
    <w:rsid w:val="00801B02"/>
    <w:rsid w:val="008035F4"/>
    <w:rsid w:val="00804A7D"/>
    <w:rsid w:val="00807E69"/>
    <w:rsid w:val="00811EB2"/>
    <w:rsid w:val="00814156"/>
    <w:rsid w:val="00815D58"/>
    <w:rsid w:val="00815E27"/>
    <w:rsid w:val="0081673E"/>
    <w:rsid w:val="0082065D"/>
    <w:rsid w:val="00822F59"/>
    <w:rsid w:val="0082326C"/>
    <w:rsid w:val="008236A1"/>
    <w:rsid w:val="00826975"/>
    <w:rsid w:val="00827178"/>
    <w:rsid w:val="00827BE8"/>
    <w:rsid w:val="0083056C"/>
    <w:rsid w:val="008316E1"/>
    <w:rsid w:val="00831EAC"/>
    <w:rsid w:val="0083245A"/>
    <w:rsid w:val="00832EE8"/>
    <w:rsid w:val="00833076"/>
    <w:rsid w:val="008341DD"/>
    <w:rsid w:val="00835204"/>
    <w:rsid w:val="0083568C"/>
    <w:rsid w:val="0083606D"/>
    <w:rsid w:val="00836974"/>
    <w:rsid w:val="00837EEB"/>
    <w:rsid w:val="00841FE0"/>
    <w:rsid w:val="008421D3"/>
    <w:rsid w:val="00842F5B"/>
    <w:rsid w:val="00843B67"/>
    <w:rsid w:val="0084422A"/>
    <w:rsid w:val="00847222"/>
    <w:rsid w:val="00847343"/>
    <w:rsid w:val="00847B2F"/>
    <w:rsid w:val="00850DCF"/>
    <w:rsid w:val="008525BE"/>
    <w:rsid w:val="008537FC"/>
    <w:rsid w:val="00854AFE"/>
    <w:rsid w:val="008559BE"/>
    <w:rsid w:val="00855B68"/>
    <w:rsid w:val="0085631C"/>
    <w:rsid w:val="0085641C"/>
    <w:rsid w:val="0086790E"/>
    <w:rsid w:val="00872C69"/>
    <w:rsid w:val="00873AA0"/>
    <w:rsid w:val="00874E26"/>
    <w:rsid w:val="00875F85"/>
    <w:rsid w:val="00876308"/>
    <w:rsid w:val="008809A6"/>
    <w:rsid w:val="0088193D"/>
    <w:rsid w:val="00881BC8"/>
    <w:rsid w:val="008838A3"/>
    <w:rsid w:val="00883DE9"/>
    <w:rsid w:val="00884847"/>
    <w:rsid w:val="00884DB8"/>
    <w:rsid w:val="00884E52"/>
    <w:rsid w:val="008851E6"/>
    <w:rsid w:val="00885747"/>
    <w:rsid w:val="008860B9"/>
    <w:rsid w:val="00886A3F"/>
    <w:rsid w:val="00890994"/>
    <w:rsid w:val="00890C7C"/>
    <w:rsid w:val="00890F8C"/>
    <w:rsid w:val="008922C2"/>
    <w:rsid w:val="00892701"/>
    <w:rsid w:val="00893BBE"/>
    <w:rsid w:val="008946B7"/>
    <w:rsid w:val="0089486D"/>
    <w:rsid w:val="008955B4"/>
    <w:rsid w:val="00897872"/>
    <w:rsid w:val="008A0411"/>
    <w:rsid w:val="008A07B6"/>
    <w:rsid w:val="008A4B74"/>
    <w:rsid w:val="008A58C6"/>
    <w:rsid w:val="008A60C1"/>
    <w:rsid w:val="008A6681"/>
    <w:rsid w:val="008A6A6E"/>
    <w:rsid w:val="008A6E23"/>
    <w:rsid w:val="008A701C"/>
    <w:rsid w:val="008A7C51"/>
    <w:rsid w:val="008A7CCE"/>
    <w:rsid w:val="008B03C4"/>
    <w:rsid w:val="008B0942"/>
    <w:rsid w:val="008B1A4E"/>
    <w:rsid w:val="008B2872"/>
    <w:rsid w:val="008B291E"/>
    <w:rsid w:val="008B6541"/>
    <w:rsid w:val="008B6BBE"/>
    <w:rsid w:val="008B70A5"/>
    <w:rsid w:val="008B751B"/>
    <w:rsid w:val="008C0CFF"/>
    <w:rsid w:val="008C195A"/>
    <w:rsid w:val="008C1E98"/>
    <w:rsid w:val="008C2871"/>
    <w:rsid w:val="008C320D"/>
    <w:rsid w:val="008C47EF"/>
    <w:rsid w:val="008C53F3"/>
    <w:rsid w:val="008C7645"/>
    <w:rsid w:val="008C76F8"/>
    <w:rsid w:val="008C7D0D"/>
    <w:rsid w:val="008D0901"/>
    <w:rsid w:val="008D1335"/>
    <w:rsid w:val="008D1CC6"/>
    <w:rsid w:val="008D2C81"/>
    <w:rsid w:val="008D4983"/>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5BD"/>
    <w:rsid w:val="008F0FA2"/>
    <w:rsid w:val="008F1DD5"/>
    <w:rsid w:val="008F2A1A"/>
    <w:rsid w:val="008F2B18"/>
    <w:rsid w:val="008F2E09"/>
    <w:rsid w:val="008F2E96"/>
    <w:rsid w:val="008F316F"/>
    <w:rsid w:val="008F3493"/>
    <w:rsid w:val="008F3C0D"/>
    <w:rsid w:val="008F4441"/>
    <w:rsid w:val="008F5B85"/>
    <w:rsid w:val="008F6A68"/>
    <w:rsid w:val="008F77B1"/>
    <w:rsid w:val="008F797E"/>
    <w:rsid w:val="008F7CD0"/>
    <w:rsid w:val="0090067E"/>
    <w:rsid w:val="00900E5B"/>
    <w:rsid w:val="00900ECE"/>
    <w:rsid w:val="009029D6"/>
    <w:rsid w:val="009031F0"/>
    <w:rsid w:val="009035C5"/>
    <w:rsid w:val="00904758"/>
    <w:rsid w:val="009051C8"/>
    <w:rsid w:val="00905409"/>
    <w:rsid w:val="00905879"/>
    <w:rsid w:val="00905B1B"/>
    <w:rsid w:val="0090710A"/>
    <w:rsid w:val="00907CE9"/>
    <w:rsid w:val="00910004"/>
    <w:rsid w:val="00910153"/>
    <w:rsid w:val="009118A8"/>
    <w:rsid w:val="00916611"/>
    <w:rsid w:val="009173E2"/>
    <w:rsid w:val="0091792E"/>
    <w:rsid w:val="00920974"/>
    <w:rsid w:val="009222D0"/>
    <w:rsid w:val="00922D7C"/>
    <w:rsid w:val="009239BB"/>
    <w:rsid w:val="00924135"/>
    <w:rsid w:val="0092516E"/>
    <w:rsid w:val="00925750"/>
    <w:rsid w:val="00926114"/>
    <w:rsid w:val="00927857"/>
    <w:rsid w:val="00927EC2"/>
    <w:rsid w:val="00931E63"/>
    <w:rsid w:val="00932114"/>
    <w:rsid w:val="00932976"/>
    <w:rsid w:val="00932AE1"/>
    <w:rsid w:val="00933D96"/>
    <w:rsid w:val="009345CA"/>
    <w:rsid w:val="00934889"/>
    <w:rsid w:val="00935166"/>
    <w:rsid w:val="00935487"/>
    <w:rsid w:val="0093654F"/>
    <w:rsid w:val="0093757B"/>
    <w:rsid w:val="00937F89"/>
    <w:rsid w:val="00940257"/>
    <w:rsid w:val="0094074A"/>
    <w:rsid w:val="00942187"/>
    <w:rsid w:val="009421CA"/>
    <w:rsid w:val="00942DAE"/>
    <w:rsid w:val="00942E79"/>
    <w:rsid w:val="009433E5"/>
    <w:rsid w:val="00943979"/>
    <w:rsid w:val="00943AAA"/>
    <w:rsid w:val="00946A28"/>
    <w:rsid w:val="00947807"/>
    <w:rsid w:val="00950BB4"/>
    <w:rsid w:val="0095155A"/>
    <w:rsid w:val="00951CDA"/>
    <w:rsid w:val="00952DFC"/>
    <w:rsid w:val="009532B9"/>
    <w:rsid w:val="009543C1"/>
    <w:rsid w:val="00954A16"/>
    <w:rsid w:val="00955911"/>
    <w:rsid w:val="00955C83"/>
    <w:rsid w:val="00955EC7"/>
    <w:rsid w:val="009568A6"/>
    <w:rsid w:val="00956F3A"/>
    <w:rsid w:val="00957791"/>
    <w:rsid w:val="009612A1"/>
    <w:rsid w:val="0096470D"/>
    <w:rsid w:val="00964DEA"/>
    <w:rsid w:val="00966A63"/>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500A"/>
    <w:rsid w:val="00987F4F"/>
    <w:rsid w:val="00990A84"/>
    <w:rsid w:val="00990CE2"/>
    <w:rsid w:val="00991380"/>
    <w:rsid w:val="00992F7D"/>
    <w:rsid w:val="009930E6"/>
    <w:rsid w:val="009935B7"/>
    <w:rsid w:val="0099570D"/>
    <w:rsid w:val="00997584"/>
    <w:rsid w:val="00997F4A"/>
    <w:rsid w:val="009A1557"/>
    <w:rsid w:val="009A184B"/>
    <w:rsid w:val="009A1CFA"/>
    <w:rsid w:val="009A265A"/>
    <w:rsid w:val="009A30BA"/>
    <w:rsid w:val="009A5309"/>
    <w:rsid w:val="009A5C52"/>
    <w:rsid w:val="009A5CEE"/>
    <w:rsid w:val="009A676C"/>
    <w:rsid w:val="009A722D"/>
    <w:rsid w:val="009A7356"/>
    <w:rsid w:val="009B2BFE"/>
    <w:rsid w:val="009B3419"/>
    <w:rsid w:val="009B350B"/>
    <w:rsid w:val="009B3D69"/>
    <w:rsid w:val="009B5128"/>
    <w:rsid w:val="009B5F55"/>
    <w:rsid w:val="009B6FA1"/>
    <w:rsid w:val="009C3424"/>
    <w:rsid w:val="009C387A"/>
    <w:rsid w:val="009C3C1E"/>
    <w:rsid w:val="009C3F6D"/>
    <w:rsid w:val="009C413D"/>
    <w:rsid w:val="009C45E2"/>
    <w:rsid w:val="009C4FD9"/>
    <w:rsid w:val="009C5634"/>
    <w:rsid w:val="009C5FA0"/>
    <w:rsid w:val="009D0574"/>
    <w:rsid w:val="009D0FDA"/>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4765"/>
    <w:rsid w:val="009F5C3D"/>
    <w:rsid w:val="009F6450"/>
    <w:rsid w:val="009F66BA"/>
    <w:rsid w:val="00A007DD"/>
    <w:rsid w:val="00A03496"/>
    <w:rsid w:val="00A0622B"/>
    <w:rsid w:val="00A06901"/>
    <w:rsid w:val="00A06BFC"/>
    <w:rsid w:val="00A07ACA"/>
    <w:rsid w:val="00A1035A"/>
    <w:rsid w:val="00A10593"/>
    <w:rsid w:val="00A10749"/>
    <w:rsid w:val="00A11DA6"/>
    <w:rsid w:val="00A142CE"/>
    <w:rsid w:val="00A14879"/>
    <w:rsid w:val="00A16333"/>
    <w:rsid w:val="00A16A4C"/>
    <w:rsid w:val="00A21B43"/>
    <w:rsid w:val="00A21FB9"/>
    <w:rsid w:val="00A22E52"/>
    <w:rsid w:val="00A243EE"/>
    <w:rsid w:val="00A26129"/>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DD2"/>
    <w:rsid w:val="00A4419F"/>
    <w:rsid w:val="00A4422C"/>
    <w:rsid w:val="00A44325"/>
    <w:rsid w:val="00A44685"/>
    <w:rsid w:val="00A45996"/>
    <w:rsid w:val="00A46784"/>
    <w:rsid w:val="00A47E70"/>
    <w:rsid w:val="00A507A1"/>
    <w:rsid w:val="00A5452C"/>
    <w:rsid w:val="00A55128"/>
    <w:rsid w:val="00A55835"/>
    <w:rsid w:val="00A559DC"/>
    <w:rsid w:val="00A570EF"/>
    <w:rsid w:val="00A61D78"/>
    <w:rsid w:val="00A62B37"/>
    <w:rsid w:val="00A632EB"/>
    <w:rsid w:val="00A638C7"/>
    <w:rsid w:val="00A63C72"/>
    <w:rsid w:val="00A63CAF"/>
    <w:rsid w:val="00A64F6B"/>
    <w:rsid w:val="00A657FD"/>
    <w:rsid w:val="00A671CE"/>
    <w:rsid w:val="00A677DD"/>
    <w:rsid w:val="00A67A51"/>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F71"/>
    <w:rsid w:val="00A9721B"/>
    <w:rsid w:val="00A97BC8"/>
    <w:rsid w:val="00AA20D8"/>
    <w:rsid w:val="00AA2531"/>
    <w:rsid w:val="00AA3A7F"/>
    <w:rsid w:val="00AA3D68"/>
    <w:rsid w:val="00AA4C5E"/>
    <w:rsid w:val="00AA73DA"/>
    <w:rsid w:val="00AA7B59"/>
    <w:rsid w:val="00AA7DFA"/>
    <w:rsid w:val="00AB057B"/>
    <w:rsid w:val="00AB2179"/>
    <w:rsid w:val="00AB3629"/>
    <w:rsid w:val="00AB37CE"/>
    <w:rsid w:val="00AB4399"/>
    <w:rsid w:val="00AB4731"/>
    <w:rsid w:val="00AB4891"/>
    <w:rsid w:val="00AB502E"/>
    <w:rsid w:val="00AB7302"/>
    <w:rsid w:val="00AC1124"/>
    <w:rsid w:val="00AC2B26"/>
    <w:rsid w:val="00AC2D57"/>
    <w:rsid w:val="00AC32AC"/>
    <w:rsid w:val="00AC4067"/>
    <w:rsid w:val="00AC4A41"/>
    <w:rsid w:val="00AC6137"/>
    <w:rsid w:val="00AC6156"/>
    <w:rsid w:val="00AC6556"/>
    <w:rsid w:val="00AD0483"/>
    <w:rsid w:val="00AD0624"/>
    <w:rsid w:val="00AD1091"/>
    <w:rsid w:val="00AD1841"/>
    <w:rsid w:val="00AD2FA5"/>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3B2E"/>
    <w:rsid w:val="00AF45CD"/>
    <w:rsid w:val="00AF4A07"/>
    <w:rsid w:val="00AF4E18"/>
    <w:rsid w:val="00AF7515"/>
    <w:rsid w:val="00B00341"/>
    <w:rsid w:val="00B010E3"/>
    <w:rsid w:val="00B039EC"/>
    <w:rsid w:val="00B05534"/>
    <w:rsid w:val="00B068F9"/>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CC5"/>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08BF"/>
    <w:rsid w:val="00B52B4D"/>
    <w:rsid w:val="00B52D23"/>
    <w:rsid w:val="00B5303D"/>
    <w:rsid w:val="00B53817"/>
    <w:rsid w:val="00B53942"/>
    <w:rsid w:val="00B53B1B"/>
    <w:rsid w:val="00B55129"/>
    <w:rsid w:val="00B557B2"/>
    <w:rsid w:val="00B55E48"/>
    <w:rsid w:val="00B57F69"/>
    <w:rsid w:val="00B6023C"/>
    <w:rsid w:val="00B61114"/>
    <w:rsid w:val="00B614F8"/>
    <w:rsid w:val="00B619BE"/>
    <w:rsid w:val="00B61FEB"/>
    <w:rsid w:val="00B625C5"/>
    <w:rsid w:val="00B64038"/>
    <w:rsid w:val="00B642D5"/>
    <w:rsid w:val="00B65EF1"/>
    <w:rsid w:val="00B667C5"/>
    <w:rsid w:val="00B67E51"/>
    <w:rsid w:val="00B67ED4"/>
    <w:rsid w:val="00B67FC0"/>
    <w:rsid w:val="00B704CB"/>
    <w:rsid w:val="00B705D1"/>
    <w:rsid w:val="00B718B2"/>
    <w:rsid w:val="00B71F0A"/>
    <w:rsid w:val="00B7221F"/>
    <w:rsid w:val="00B7529A"/>
    <w:rsid w:val="00B75A4C"/>
    <w:rsid w:val="00B7693E"/>
    <w:rsid w:val="00B77080"/>
    <w:rsid w:val="00B77537"/>
    <w:rsid w:val="00B77F3E"/>
    <w:rsid w:val="00B8063A"/>
    <w:rsid w:val="00B808CE"/>
    <w:rsid w:val="00B80FF9"/>
    <w:rsid w:val="00B8244B"/>
    <w:rsid w:val="00B82661"/>
    <w:rsid w:val="00B82E23"/>
    <w:rsid w:val="00B83BC7"/>
    <w:rsid w:val="00B83F14"/>
    <w:rsid w:val="00B84852"/>
    <w:rsid w:val="00B84F7D"/>
    <w:rsid w:val="00B86576"/>
    <w:rsid w:val="00B87873"/>
    <w:rsid w:val="00B90FD9"/>
    <w:rsid w:val="00B91F82"/>
    <w:rsid w:val="00B93D8B"/>
    <w:rsid w:val="00B97C5D"/>
    <w:rsid w:val="00B97E62"/>
    <w:rsid w:val="00BA030D"/>
    <w:rsid w:val="00BA04B4"/>
    <w:rsid w:val="00BA06E3"/>
    <w:rsid w:val="00BA0C8C"/>
    <w:rsid w:val="00BA109A"/>
    <w:rsid w:val="00BA1642"/>
    <w:rsid w:val="00BA28CF"/>
    <w:rsid w:val="00BA2FA8"/>
    <w:rsid w:val="00BA331C"/>
    <w:rsid w:val="00BA3349"/>
    <w:rsid w:val="00BA350E"/>
    <w:rsid w:val="00BA3CA4"/>
    <w:rsid w:val="00BA4A56"/>
    <w:rsid w:val="00BA4C30"/>
    <w:rsid w:val="00BA4FB5"/>
    <w:rsid w:val="00BA6D64"/>
    <w:rsid w:val="00BB07AC"/>
    <w:rsid w:val="00BB399B"/>
    <w:rsid w:val="00BB4CBA"/>
    <w:rsid w:val="00BB5613"/>
    <w:rsid w:val="00BB61B0"/>
    <w:rsid w:val="00BB6430"/>
    <w:rsid w:val="00BB6A53"/>
    <w:rsid w:val="00BB6B31"/>
    <w:rsid w:val="00BB79C8"/>
    <w:rsid w:val="00BC15A4"/>
    <w:rsid w:val="00BC35B5"/>
    <w:rsid w:val="00BC39FF"/>
    <w:rsid w:val="00BC4269"/>
    <w:rsid w:val="00BC5AC5"/>
    <w:rsid w:val="00BC656F"/>
    <w:rsid w:val="00BC69A4"/>
    <w:rsid w:val="00BC6C4E"/>
    <w:rsid w:val="00BC7455"/>
    <w:rsid w:val="00BD0E0B"/>
    <w:rsid w:val="00BD185F"/>
    <w:rsid w:val="00BD279D"/>
    <w:rsid w:val="00BD36FB"/>
    <w:rsid w:val="00BD5AE8"/>
    <w:rsid w:val="00BD5E3C"/>
    <w:rsid w:val="00BD64F8"/>
    <w:rsid w:val="00BE0FD3"/>
    <w:rsid w:val="00BE154B"/>
    <w:rsid w:val="00BE1993"/>
    <w:rsid w:val="00BE2DAB"/>
    <w:rsid w:val="00BE3BE3"/>
    <w:rsid w:val="00BE4185"/>
    <w:rsid w:val="00BE50CD"/>
    <w:rsid w:val="00BE52BB"/>
    <w:rsid w:val="00BE5E26"/>
    <w:rsid w:val="00BE698C"/>
    <w:rsid w:val="00BE77A9"/>
    <w:rsid w:val="00BE789D"/>
    <w:rsid w:val="00BF057F"/>
    <w:rsid w:val="00BF05B5"/>
    <w:rsid w:val="00BF21C3"/>
    <w:rsid w:val="00BF2782"/>
    <w:rsid w:val="00BF27E1"/>
    <w:rsid w:val="00BF3830"/>
    <w:rsid w:val="00BF394D"/>
    <w:rsid w:val="00BF3A83"/>
    <w:rsid w:val="00BF4741"/>
    <w:rsid w:val="00BF6172"/>
    <w:rsid w:val="00BF639F"/>
    <w:rsid w:val="00C0058C"/>
    <w:rsid w:val="00C04139"/>
    <w:rsid w:val="00C042AF"/>
    <w:rsid w:val="00C06126"/>
    <w:rsid w:val="00C06C41"/>
    <w:rsid w:val="00C11121"/>
    <w:rsid w:val="00C11712"/>
    <w:rsid w:val="00C118E0"/>
    <w:rsid w:val="00C136A6"/>
    <w:rsid w:val="00C138D6"/>
    <w:rsid w:val="00C16112"/>
    <w:rsid w:val="00C168C6"/>
    <w:rsid w:val="00C16A56"/>
    <w:rsid w:val="00C17D9F"/>
    <w:rsid w:val="00C20182"/>
    <w:rsid w:val="00C20F4E"/>
    <w:rsid w:val="00C22470"/>
    <w:rsid w:val="00C237FA"/>
    <w:rsid w:val="00C2412B"/>
    <w:rsid w:val="00C2448E"/>
    <w:rsid w:val="00C24E1D"/>
    <w:rsid w:val="00C3147F"/>
    <w:rsid w:val="00C31ADF"/>
    <w:rsid w:val="00C322F9"/>
    <w:rsid w:val="00C33600"/>
    <w:rsid w:val="00C344DF"/>
    <w:rsid w:val="00C367B1"/>
    <w:rsid w:val="00C37A62"/>
    <w:rsid w:val="00C402BB"/>
    <w:rsid w:val="00C42D5A"/>
    <w:rsid w:val="00C42D6F"/>
    <w:rsid w:val="00C442D1"/>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23DD"/>
    <w:rsid w:val="00C7284E"/>
    <w:rsid w:val="00C73295"/>
    <w:rsid w:val="00C73C42"/>
    <w:rsid w:val="00C74835"/>
    <w:rsid w:val="00C7493C"/>
    <w:rsid w:val="00C75B68"/>
    <w:rsid w:val="00C774D3"/>
    <w:rsid w:val="00C80187"/>
    <w:rsid w:val="00C8027C"/>
    <w:rsid w:val="00C806E9"/>
    <w:rsid w:val="00C809B9"/>
    <w:rsid w:val="00C82ACB"/>
    <w:rsid w:val="00C83013"/>
    <w:rsid w:val="00C83098"/>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711"/>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4735"/>
    <w:rsid w:val="00CE5D62"/>
    <w:rsid w:val="00CE6634"/>
    <w:rsid w:val="00CE6EDE"/>
    <w:rsid w:val="00CF0BD5"/>
    <w:rsid w:val="00CF493E"/>
    <w:rsid w:val="00CF5168"/>
    <w:rsid w:val="00CF62BB"/>
    <w:rsid w:val="00CF671F"/>
    <w:rsid w:val="00CF7357"/>
    <w:rsid w:val="00CF7811"/>
    <w:rsid w:val="00D0140B"/>
    <w:rsid w:val="00D020D2"/>
    <w:rsid w:val="00D0291E"/>
    <w:rsid w:val="00D045B1"/>
    <w:rsid w:val="00D051A3"/>
    <w:rsid w:val="00D0592B"/>
    <w:rsid w:val="00D061A0"/>
    <w:rsid w:val="00D12684"/>
    <w:rsid w:val="00D129E1"/>
    <w:rsid w:val="00D13AF7"/>
    <w:rsid w:val="00D14BDC"/>
    <w:rsid w:val="00D1547D"/>
    <w:rsid w:val="00D15834"/>
    <w:rsid w:val="00D15D1D"/>
    <w:rsid w:val="00D17D34"/>
    <w:rsid w:val="00D20A32"/>
    <w:rsid w:val="00D233A3"/>
    <w:rsid w:val="00D2389D"/>
    <w:rsid w:val="00D24B5B"/>
    <w:rsid w:val="00D25335"/>
    <w:rsid w:val="00D25BA1"/>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7300"/>
    <w:rsid w:val="00D60117"/>
    <w:rsid w:val="00D60B0A"/>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7AA"/>
    <w:rsid w:val="00DB2997"/>
    <w:rsid w:val="00DB382B"/>
    <w:rsid w:val="00DB6D92"/>
    <w:rsid w:val="00DB7520"/>
    <w:rsid w:val="00DC0462"/>
    <w:rsid w:val="00DC095B"/>
    <w:rsid w:val="00DC0A8A"/>
    <w:rsid w:val="00DC0CBC"/>
    <w:rsid w:val="00DC1A2A"/>
    <w:rsid w:val="00DC2441"/>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04F"/>
    <w:rsid w:val="00DE7727"/>
    <w:rsid w:val="00DE7D8F"/>
    <w:rsid w:val="00DF1383"/>
    <w:rsid w:val="00DF2A1A"/>
    <w:rsid w:val="00DF4239"/>
    <w:rsid w:val="00DF55A4"/>
    <w:rsid w:val="00DF5975"/>
    <w:rsid w:val="00E0012E"/>
    <w:rsid w:val="00E0095F"/>
    <w:rsid w:val="00E028EE"/>
    <w:rsid w:val="00E03A59"/>
    <w:rsid w:val="00E03A6C"/>
    <w:rsid w:val="00E03C6D"/>
    <w:rsid w:val="00E03EB1"/>
    <w:rsid w:val="00E04410"/>
    <w:rsid w:val="00E05237"/>
    <w:rsid w:val="00E07897"/>
    <w:rsid w:val="00E10018"/>
    <w:rsid w:val="00E10F6B"/>
    <w:rsid w:val="00E119DC"/>
    <w:rsid w:val="00E12F74"/>
    <w:rsid w:val="00E139CA"/>
    <w:rsid w:val="00E15C46"/>
    <w:rsid w:val="00E16BCC"/>
    <w:rsid w:val="00E16F1D"/>
    <w:rsid w:val="00E214EB"/>
    <w:rsid w:val="00E232BC"/>
    <w:rsid w:val="00E234D2"/>
    <w:rsid w:val="00E24886"/>
    <w:rsid w:val="00E25A3D"/>
    <w:rsid w:val="00E30D80"/>
    <w:rsid w:val="00E3131F"/>
    <w:rsid w:val="00E31515"/>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32FB"/>
    <w:rsid w:val="00E643A6"/>
    <w:rsid w:val="00E655FF"/>
    <w:rsid w:val="00E65E14"/>
    <w:rsid w:val="00E66FEF"/>
    <w:rsid w:val="00E673C4"/>
    <w:rsid w:val="00E67B49"/>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3DF"/>
    <w:rsid w:val="00E91C6C"/>
    <w:rsid w:val="00E922A3"/>
    <w:rsid w:val="00E9713D"/>
    <w:rsid w:val="00E973A9"/>
    <w:rsid w:val="00E977A3"/>
    <w:rsid w:val="00EA005B"/>
    <w:rsid w:val="00EA1FBE"/>
    <w:rsid w:val="00EA251F"/>
    <w:rsid w:val="00EA32CC"/>
    <w:rsid w:val="00EA6667"/>
    <w:rsid w:val="00EA6D06"/>
    <w:rsid w:val="00EB08DC"/>
    <w:rsid w:val="00EB2666"/>
    <w:rsid w:val="00EB3BD5"/>
    <w:rsid w:val="00EB4128"/>
    <w:rsid w:val="00EB4CC3"/>
    <w:rsid w:val="00EB52E7"/>
    <w:rsid w:val="00EB5621"/>
    <w:rsid w:val="00EB63D8"/>
    <w:rsid w:val="00EB7FA8"/>
    <w:rsid w:val="00EC0520"/>
    <w:rsid w:val="00EC0632"/>
    <w:rsid w:val="00EC247B"/>
    <w:rsid w:val="00EC3290"/>
    <w:rsid w:val="00EC355E"/>
    <w:rsid w:val="00EC586C"/>
    <w:rsid w:val="00EC730F"/>
    <w:rsid w:val="00EC7C1B"/>
    <w:rsid w:val="00ED00C2"/>
    <w:rsid w:val="00ED17A9"/>
    <w:rsid w:val="00ED2080"/>
    <w:rsid w:val="00ED4932"/>
    <w:rsid w:val="00ED58D4"/>
    <w:rsid w:val="00ED5D30"/>
    <w:rsid w:val="00ED7753"/>
    <w:rsid w:val="00EE1449"/>
    <w:rsid w:val="00EE21FF"/>
    <w:rsid w:val="00EE39D6"/>
    <w:rsid w:val="00EE40BF"/>
    <w:rsid w:val="00EE41D1"/>
    <w:rsid w:val="00EE4A13"/>
    <w:rsid w:val="00EE4CB7"/>
    <w:rsid w:val="00EE5C23"/>
    <w:rsid w:val="00EE678D"/>
    <w:rsid w:val="00EE7D34"/>
    <w:rsid w:val="00EE7D43"/>
    <w:rsid w:val="00EF0929"/>
    <w:rsid w:val="00EF137B"/>
    <w:rsid w:val="00EF1C97"/>
    <w:rsid w:val="00EF2310"/>
    <w:rsid w:val="00EF236D"/>
    <w:rsid w:val="00EF2E8F"/>
    <w:rsid w:val="00EF338E"/>
    <w:rsid w:val="00EF41F2"/>
    <w:rsid w:val="00EF4764"/>
    <w:rsid w:val="00EF63F4"/>
    <w:rsid w:val="00EF74E7"/>
    <w:rsid w:val="00F0018C"/>
    <w:rsid w:val="00F008A4"/>
    <w:rsid w:val="00F00AA8"/>
    <w:rsid w:val="00F01D60"/>
    <w:rsid w:val="00F0378D"/>
    <w:rsid w:val="00F04AE3"/>
    <w:rsid w:val="00F076F4"/>
    <w:rsid w:val="00F1008D"/>
    <w:rsid w:val="00F10B16"/>
    <w:rsid w:val="00F1275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4EB"/>
    <w:rsid w:val="00F4022D"/>
    <w:rsid w:val="00F414C4"/>
    <w:rsid w:val="00F42BE7"/>
    <w:rsid w:val="00F438DD"/>
    <w:rsid w:val="00F439CC"/>
    <w:rsid w:val="00F44146"/>
    <w:rsid w:val="00F44A58"/>
    <w:rsid w:val="00F45052"/>
    <w:rsid w:val="00F45A67"/>
    <w:rsid w:val="00F46EFB"/>
    <w:rsid w:val="00F475D5"/>
    <w:rsid w:val="00F476A5"/>
    <w:rsid w:val="00F47A89"/>
    <w:rsid w:val="00F50F2A"/>
    <w:rsid w:val="00F53EBD"/>
    <w:rsid w:val="00F5423E"/>
    <w:rsid w:val="00F54EA6"/>
    <w:rsid w:val="00F550A2"/>
    <w:rsid w:val="00F563FF"/>
    <w:rsid w:val="00F56E19"/>
    <w:rsid w:val="00F57005"/>
    <w:rsid w:val="00F57FE5"/>
    <w:rsid w:val="00F600FF"/>
    <w:rsid w:val="00F601F4"/>
    <w:rsid w:val="00F61B0C"/>
    <w:rsid w:val="00F629B1"/>
    <w:rsid w:val="00F63694"/>
    <w:rsid w:val="00F63C33"/>
    <w:rsid w:val="00F646A7"/>
    <w:rsid w:val="00F64958"/>
    <w:rsid w:val="00F64EDF"/>
    <w:rsid w:val="00F67AA6"/>
    <w:rsid w:val="00F67EBC"/>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F1A"/>
    <w:rsid w:val="00F9063E"/>
    <w:rsid w:val="00F90AD2"/>
    <w:rsid w:val="00F913AF"/>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067"/>
    <w:rsid w:val="00FA4654"/>
    <w:rsid w:val="00FA5242"/>
    <w:rsid w:val="00FA5FD5"/>
    <w:rsid w:val="00FA62B3"/>
    <w:rsid w:val="00FA65A1"/>
    <w:rsid w:val="00FA69E5"/>
    <w:rsid w:val="00FA7DC8"/>
    <w:rsid w:val="00FB075F"/>
    <w:rsid w:val="00FB0E22"/>
    <w:rsid w:val="00FB0EC4"/>
    <w:rsid w:val="00FB11EF"/>
    <w:rsid w:val="00FB1BB8"/>
    <w:rsid w:val="00FB2853"/>
    <w:rsid w:val="00FB3D40"/>
    <w:rsid w:val="00FB3FF4"/>
    <w:rsid w:val="00FB4E84"/>
    <w:rsid w:val="00FB575F"/>
    <w:rsid w:val="00FB751F"/>
    <w:rsid w:val="00FB7F73"/>
    <w:rsid w:val="00FC09B6"/>
    <w:rsid w:val="00FC283B"/>
    <w:rsid w:val="00FC29D1"/>
    <w:rsid w:val="00FC46CF"/>
    <w:rsid w:val="00FC4959"/>
    <w:rsid w:val="00FC4E0F"/>
    <w:rsid w:val="00FC4EA1"/>
    <w:rsid w:val="00FC4F55"/>
    <w:rsid w:val="00FC7619"/>
    <w:rsid w:val="00FC7ABA"/>
    <w:rsid w:val="00FD09D6"/>
    <w:rsid w:val="00FD121B"/>
    <w:rsid w:val="00FD2A85"/>
    <w:rsid w:val="00FD2EF1"/>
    <w:rsid w:val="00FD41F9"/>
    <w:rsid w:val="00FD46A2"/>
    <w:rsid w:val="00FD52EB"/>
    <w:rsid w:val="00FD7985"/>
    <w:rsid w:val="00FE174A"/>
    <w:rsid w:val="00FE197B"/>
    <w:rsid w:val="00FE4872"/>
    <w:rsid w:val="00FE49B8"/>
    <w:rsid w:val="00FE536E"/>
    <w:rsid w:val="00FE55FE"/>
    <w:rsid w:val="00FE5E9A"/>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1283F0"/>
  <w15:chartTrackingRefBased/>
  <w15:docId w15:val="{9B0CAA5C-EE0B-4537-8148-C880D3C45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C41CD"/>
    <w:pPr>
      <w:ind w:firstLineChars="200" w:firstLine="420"/>
    </w:pPr>
  </w:style>
  <w:style w:type="character" w:customStyle="1" w:styleId="B1Zchn">
    <w:name w:val="B1 Zchn"/>
    <w:locked/>
    <w:rsid w:val="003F426C"/>
    <w:rPr>
      <w:lang w:val="en-GB"/>
    </w:rPr>
  </w:style>
  <w:style w:type="character" w:customStyle="1" w:styleId="TFChar">
    <w:name w:val="TF Char"/>
    <w:link w:val="TF"/>
    <w:qFormat/>
    <w:locked/>
    <w:rsid w:val="003F426C"/>
    <w:rPr>
      <w:rFonts w:ascii="Arial" w:eastAsia="Times New Roman" w:hAnsi="Arial"/>
      <w:b/>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3973BA"/>
    <w:rPr>
      <w:rFonts w:eastAsia="Times New Roman"/>
      <w:lang w:val="en-GB"/>
    </w:rPr>
  </w:style>
  <w:style w:type="character" w:customStyle="1" w:styleId="TALChar">
    <w:name w:val="TAL Char"/>
    <w:qFormat/>
    <w:rsid w:val="00C82ACB"/>
    <w:rPr>
      <w:rFonts w:ascii="Arial" w:hAnsi="Arial"/>
      <w:sz w:val="18"/>
    </w:rPr>
  </w:style>
  <w:style w:type="character" w:customStyle="1" w:styleId="TACChar">
    <w:name w:val="TAC Char"/>
    <w:link w:val="TAC"/>
    <w:qFormat/>
    <w:rsid w:val="00C82ACB"/>
    <w:rPr>
      <w:rFonts w:ascii="Arial" w:eastAsia="Times New Roman" w:hAnsi="Arial"/>
      <w:sz w:val="18"/>
      <w:lang w:val="en-GB"/>
    </w:rPr>
  </w:style>
  <w:style w:type="character" w:customStyle="1" w:styleId="TAHChar">
    <w:name w:val="TAH Char"/>
    <w:link w:val="TAH"/>
    <w:qFormat/>
    <w:rsid w:val="00BA04B4"/>
    <w:rPr>
      <w:rFonts w:ascii="Arial" w:eastAsia="Times New Roman" w:hAnsi="Arial"/>
      <w:b/>
      <w:sz w:val="18"/>
      <w:lang w:val="en-GB"/>
    </w:rPr>
  </w:style>
  <w:style w:type="character" w:customStyle="1" w:styleId="TFChar1">
    <w:name w:val="TF Char1"/>
    <w:rsid w:val="00385646"/>
    <w:rPr>
      <w:rFonts w:ascii="Arial" w:hAnsi="Arial"/>
      <w:b/>
    </w:rPr>
  </w:style>
  <w:style w:type="paragraph" w:customStyle="1" w:styleId="TALNotBold">
    <w:name w:val="TAL + Not Bold"/>
    <w:aliases w:val="Left"/>
    <w:basedOn w:val="TH"/>
    <w:link w:val="TALNotBoldChar"/>
    <w:rsid w:val="0038564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385646"/>
    <w:rPr>
      <w:rFonts w:ascii="Arial" w:eastAsiaTheme="minorEastAsia" w:hAnsi="Arial"/>
      <w:b/>
      <w:lang w:val="en-GB" w:eastAsia="ko-KR"/>
    </w:rPr>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99"/>
    <w:qFormat/>
    <w:locked/>
    <w:rsid w:val="00B508BF"/>
    <w:rPr>
      <w:rFonts w:ascii="Times New Roman" w:hAnsi="Times New Roman"/>
      <w:lang w:val="en-GB" w:eastAsia="en-US"/>
    </w:rPr>
  </w:style>
  <w:style w:type="character" w:customStyle="1" w:styleId="CRCoverPageZchn">
    <w:name w:val="CR Cover Page Zchn"/>
    <w:link w:val="CRCoverPage"/>
    <w:rsid w:val="0096470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857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68405982">
      <w:bodyDiv w:val="1"/>
      <w:marLeft w:val="0"/>
      <w:marRight w:val="0"/>
      <w:marTop w:val="0"/>
      <w:marBottom w:val="0"/>
      <w:divBdr>
        <w:top w:val="none" w:sz="0" w:space="0" w:color="auto"/>
        <w:left w:val="none" w:sz="0" w:space="0" w:color="auto"/>
        <w:bottom w:val="none" w:sz="0" w:space="0" w:color="auto"/>
        <w:right w:val="none" w:sz="0" w:space="0" w:color="auto"/>
      </w:divBdr>
    </w:div>
    <w:div w:id="6811307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411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F0171-B436-420C-84A9-9FE36417E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9</Pages>
  <Words>2533</Words>
  <Characters>14440</Characters>
  <Application>Microsoft Office Word</Application>
  <DocSecurity>0</DocSecurity>
  <Lines>120</Lines>
  <Paragraphs>33</Paragraphs>
  <ScaleCrop>false</ScaleCrop>
  <Company/>
  <LinksUpToDate>false</LinksUpToDate>
  <CharactersWithSpaces>16940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cp:lastModifiedBy>
  <cp:revision>27</cp:revision>
  <dcterms:created xsi:type="dcterms:W3CDTF">2021-10-11T02:13:00Z</dcterms:created>
  <dcterms:modified xsi:type="dcterms:W3CDTF">2022-01-06T10:32:00Z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(3)FCOgEwMQU/O0I+EMO9sYuJBuzOuV73HIrRfvWBNWxvV8bg3ZAsaYZCjPqpmghWOMQxVStkyw
CD3dP16teiPDIhIfwux3/J9bCzY+hdvabOcWjH46bKF9N0rgvO+4v9myKu0U+b2C6XfpQkT4
QvzlIeGwWFeYds4TG5xfpbMxgSyQuCvR0wTHRUNwsxlwRkGd/xH1uHTeuFgOBfaO6kOK3XEE
5BtWMdJyW0X082wXin</vt:lpwstr>
  </property>
  <property fmtid="{D5CDD505-2E9C-101B-9397-08002B2CF9AE}" pid="3" name="_2015_ms_pID_7253431">
    <vt:lpwstr>Z39zGZ7C18RJ40X0+eKah9neVa8IsW/pgKniMxK8b2cd5m8U+7wMCl
bOCEwxBDJumurYGV/dQKpNDJHZp1STr+tvPhB14XRidlWYF2bt7iY6x2OSDXbDUklbUAucu8
IiC4umnmFFWho5xdsYGOEa6ryMEVEmlDKAG4wmjs9nCuiYtZos83IPKz/R1IRTOTPmuOO3LM
xA9hpnwlCJhdGkZvyqaDXInwB/zH5a9ZurjU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1633938113</vt:lpwstr>
  </property>
  <property fmtid="{D5CDD505-2E9C-101B-9397-08002B2CF9AE}" pid="8" name="_2015_ms_pID_7253432">
    <vt:lpwstr>rZziOfeOkvFyRKwe0xfODHU=</vt:lpwstr>
  </property>
</Properties>
</file>